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3ACE2E" w14:textId="730B100A" w:rsidR="00D66B99" w:rsidRDefault="00D66B99" w:rsidP="00D66B99">
      <w:pPr>
        <w:pStyle w:val="CRCoverPage"/>
        <w:tabs>
          <w:tab w:val="right" w:pos="9639"/>
        </w:tabs>
        <w:spacing w:after="0"/>
        <w:rPr>
          <w:rFonts w:hint="eastAsia"/>
          <w:b/>
          <w:noProof/>
          <w:sz w:val="24"/>
          <w:lang w:eastAsia="zh-CN"/>
        </w:rPr>
      </w:pPr>
      <w:r>
        <w:rPr>
          <w:b/>
          <w:noProof/>
          <w:sz w:val="24"/>
        </w:rPr>
        <w:t>3GPP TSG-SA WG6 Meeting #63</w:t>
      </w:r>
      <w:r>
        <w:rPr>
          <w:b/>
          <w:noProof/>
          <w:sz w:val="24"/>
        </w:rPr>
        <w:tab/>
        <w:t>S6-244</w:t>
      </w:r>
      <w:r w:rsidR="00B0079D">
        <w:rPr>
          <w:rFonts w:hint="eastAsia"/>
          <w:b/>
          <w:noProof/>
          <w:sz w:val="24"/>
          <w:lang w:eastAsia="zh-CN"/>
        </w:rPr>
        <w:t>137</w:t>
      </w:r>
    </w:p>
    <w:p w14:paraId="66048064" w14:textId="77777777" w:rsidR="00D66B99" w:rsidRDefault="00D66B99" w:rsidP="00D66B99">
      <w:pPr>
        <w:pStyle w:val="CRCoverPage"/>
        <w:tabs>
          <w:tab w:val="right" w:pos="9639"/>
        </w:tabs>
        <w:spacing w:after="0"/>
        <w:rPr>
          <w:b/>
          <w:noProof/>
          <w:sz w:val="24"/>
        </w:rPr>
      </w:pPr>
      <w:r w:rsidRPr="001F0441">
        <w:rPr>
          <w:b/>
          <w:noProof/>
          <w:sz w:val="24"/>
        </w:rPr>
        <w:t>Hyderabad, India</w:t>
      </w:r>
      <w:r>
        <w:rPr>
          <w:b/>
          <w:noProof/>
          <w:sz w:val="24"/>
        </w:rPr>
        <w:t>, 14</w:t>
      </w:r>
      <w:r>
        <w:rPr>
          <w:b/>
          <w:noProof/>
          <w:sz w:val="24"/>
          <w:vertAlign w:val="superscript"/>
        </w:rPr>
        <w:t>th</w:t>
      </w:r>
      <w:r>
        <w:rPr>
          <w:b/>
          <w:noProof/>
          <w:sz w:val="24"/>
        </w:rPr>
        <w:t xml:space="preserve"> – 18</w:t>
      </w:r>
      <w:r w:rsidRPr="001F0441">
        <w:rPr>
          <w:b/>
          <w:noProof/>
          <w:sz w:val="24"/>
          <w:vertAlign w:val="superscript"/>
        </w:rPr>
        <w:t>th</w:t>
      </w:r>
      <w:r>
        <w:rPr>
          <w:b/>
          <w:noProof/>
          <w:sz w:val="24"/>
        </w:rPr>
        <w:t xml:space="preserve"> October 2024</w:t>
      </w:r>
      <w:r>
        <w:rPr>
          <w:b/>
          <w:noProof/>
          <w:sz w:val="24"/>
        </w:rPr>
        <w:tab/>
        <w:t>(revision of S6-244xxx)</w:t>
      </w:r>
    </w:p>
    <w:p w14:paraId="04D81929" w14:textId="77777777" w:rsidR="007E24CE" w:rsidRDefault="007E24CE" w:rsidP="000F2663">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454C4F5" w:rsidR="001E41F3" w:rsidRPr="00AB1260" w:rsidRDefault="00305409" w:rsidP="00E34898">
            <w:pPr>
              <w:pStyle w:val="CRCoverPage"/>
              <w:spacing w:after="0"/>
              <w:jc w:val="right"/>
              <w:rPr>
                <w:i/>
                <w:noProof/>
                <w:lang w:eastAsia="zh-CN"/>
              </w:rPr>
            </w:pPr>
            <w:r w:rsidRPr="00AB1260">
              <w:rPr>
                <w:i/>
                <w:noProof/>
                <w:sz w:val="14"/>
              </w:rPr>
              <w:t>CR-Form-v</w:t>
            </w:r>
            <w:r w:rsidR="008863B9" w:rsidRPr="00AB1260">
              <w:rPr>
                <w:i/>
                <w:noProof/>
                <w:sz w:val="14"/>
              </w:rPr>
              <w:t>12.</w:t>
            </w:r>
            <w:r w:rsidR="00C256DF">
              <w:rPr>
                <w:rFonts w:hint="eastAsia"/>
                <w:i/>
                <w:noProof/>
                <w:sz w:val="14"/>
                <w:lang w:eastAsia="zh-CN"/>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340995A8" w:rsidR="001E41F3" w:rsidRPr="00AB1260" w:rsidRDefault="0044269D" w:rsidP="00237DE0">
            <w:pPr>
              <w:pStyle w:val="CRCoverPage"/>
              <w:spacing w:after="0"/>
              <w:jc w:val="right"/>
              <w:rPr>
                <w:b/>
                <w:noProof/>
                <w:sz w:val="28"/>
                <w:lang w:eastAsia="zh-CN"/>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w:t>
            </w:r>
            <w:r w:rsidRPr="00AB1260">
              <w:rPr>
                <w:b/>
                <w:noProof/>
                <w:sz w:val="28"/>
              </w:rPr>
              <w:fldChar w:fldCharType="end"/>
            </w:r>
            <w:r w:rsidR="00BB6732">
              <w:rPr>
                <w:rFonts w:hint="eastAsia"/>
                <w:b/>
                <w:noProof/>
                <w:sz w:val="28"/>
                <w:lang w:eastAsia="zh-CN"/>
              </w:rPr>
              <w:t>433</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1744E95A" w:rsidR="001E41F3" w:rsidRPr="00AB1260" w:rsidRDefault="00775585" w:rsidP="00D04177">
            <w:pPr>
              <w:pStyle w:val="CRCoverPage"/>
              <w:spacing w:after="0"/>
              <w:rPr>
                <w:rFonts w:hint="eastAsia"/>
                <w:noProof/>
                <w:lang w:eastAsia="zh-CN"/>
              </w:rPr>
            </w:pPr>
            <w:r w:rsidRPr="00AB1260">
              <w:rPr>
                <w:b/>
                <w:noProof/>
                <w:sz w:val="28"/>
              </w:rPr>
              <w:t>0</w:t>
            </w:r>
            <w:r w:rsidR="00B0079D">
              <w:rPr>
                <w:rFonts w:hint="eastAsia"/>
                <w:b/>
                <w:noProof/>
                <w:sz w:val="28"/>
                <w:lang w:eastAsia="zh-CN"/>
              </w:rPr>
              <w:t>090</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54856184" w:rsidR="001E41F3" w:rsidRPr="00AB1260" w:rsidRDefault="00BB6732" w:rsidP="00D0417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4F09D97F" w:rsidR="001E41F3" w:rsidRPr="00AB1260" w:rsidRDefault="00607BB0" w:rsidP="008F6629">
            <w:pPr>
              <w:pStyle w:val="CRCoverPage"/>
              <w:spacing w:after="0"/>
              <w:jc w:val="center"/>
              <w:rPr>
                <w:noProof/>
                <w:sz w:val="28"/>
              </w:rPr>
            </w:pPr>
            <w:r w:rsidRPr="00AB1260">
              <w:rPr>
                <w:b/>
                <w:noProof/>
                <w:sz w:val="28"/>
              </w:rPr>
              <w:t>1</w:t>
            </w:r>
            <w:r w:rsidR="00FC3CE7">
              <w:rPr>
                <w:b/>
                <w:noProof/>
                <w:sz w:val="28"/>
              </w:rPr>
              <w:t>9</w:t>
            </w:r>
            <w:r w:rsidRPr="00AB1260">
              <w:rPr>
                <w:b/>
                <w:noProof/>
                <w:sz w:val="28"/>
              </w:rPr>
              <w:t>.</w:t>
            </w:r>
            <w:r w:rsidR="00BB0680">
              <w:rPr>
                <w:rFonts w:hint="eastAsia"/>
                <w:b/>
                <w:noProof/>
                <w:sz w:val="28"/>
                <w:lang w:eastAsia="zh-CN"/>
              </w:rPr>
              <w:t>3</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39E11671" w:rsidR="001E41F3" w:rsidRPr="00AB1260" w:rsidRDefault="008D0F62" w:rsidP="00223F88">
            <w:pPr>
              <w:pStyle w:val="CRCoverPage"/>
              <w:spacing w:after="0"/>
              <w:ind w:left="100"/>
              <w:rPr>
                <w:noProof/>
                <w:lang w:eastAsia="zh-CN"/>
              </w:rPr>
            </w:pPr>
            <w:r>
              <w:rPr>
                <w:rFonts w:hint="eastAsia"/>
                <w:noProof/>
                <w:lang w:eastAsia="zh-CN"/>
              </w:rPr>
              <w:t>Correct BAT</w:t>
            </w:r>
            <w:r w:rsidR="001B0971">
              <w:rPr>
                <w:rFonts w:hint="eastAsia"/>
                <w:noProof/>
                <w:lang w:eastAsia="zh-CN"/>
              </w:rPr>
              <w:t xml:space="preserve"> adaptation</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6BDF48AE" w:rsidR="001E41F3" w:rsidRPr="00AB1260" w:rsidRDefault="008D0F62">
            <w:pPr>
              <w:pStyle w:val="CRCoverPage"/>
              <w:spacing w:after="0"/>
              <w:ind w:left="100"/>
              <w:rPr>
                <w:noProof/>
              </w:rPr>
            </w:pPr>
            <w:r>
              <w:rPr>
                <w:rFonts w:hint="eastAsia"/>
                <w:lang w:eastAsia="zh-CN"/>
              </w:rPr>
              <w:t>SEALDD</w:t>
            </w:r>
            <w:r w:rsidR="00775585" w:rsidRPr="00AB1260">
              <w:t>_Ph</w:t>
            </w:r>
            <w:r w:rsidR="00A27728">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3E84C9D8" w:rsidR="001E41F3" w:rsidRPr="00AB1260" w:rsidRDefault="00252CA4" w:rsidP="00252CA4">
            <w:pPr>
              <w:pStyle w:val="CRCoverPage"/>
              <w:spacing w:after="0"/>
              <w:ind w:left="100"/>
              <w:rPr>
                <w:noProof/>
              </w:rPr>
            </w:pPr>
            <w:r w:rsidRPr="00AB1260">
              <w:t>202</w:t>
            </w:r>
            <w:r w:rsidR="004D4121">
              <w:t>4</w:t>
            </w:r>
            <w:r w:rsidRPr="00AB1260">
              <w:t>-</w:t>
            </w:r>
            <w:r w:rsidR="004D4121">
              <w:t>0</w:t>
            </w:r>
            <w:r w:rsidR="008D0F62">
              <w:rPr>
                <w:rFonts w:hint="eastAsia"/>
                <w:lang w:eastAsia="zh-CN"/>
              </w:rPr>
              <w:t>9</w:t>
            </w:r>
            <w:r w:rsidR="00BC3F10" w:rsidRPr="00AB1260">
              <w:t>-</w:t>
            </w:r>
            <w:r w:rsidR="00BC39F9">
              <w:t>30</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6B9F630" w:rsidR="001E41F3" w:rsidRPr="00AB1260" w:rsidRDefault="00072B5A" w:rsidP="00072B5A">
            <w:pPr>
              <w:pStyle w:val="CRCoverPage"/>
              <w:spacing w:after="0"/>
              <w:ind w:right="-609"/>
              <w:rPr>
                <w:b/>
                <w:noProof/>
                <w:lang w:eastAsia="zh-CN"/>
              </w:rPr>
            </w:pPr>
            <w:r w:rsidRPr="00AB1260">
              <w:t xml:space="preserve"> </w:t>
            </w:r>
            <w:r w:rsidR="008D0F62">
              <w:rPr>
                <w:rFonts w:hint="eastAsia"/>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18619E2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C256DF" w:rsidRPr="005D6207">
              <w:rPr>
                <w:i/>
                <w:noProof/>
                <w:sz w:val="18"/>
              </w:rPr>
              <w:t>Rel-8</w:t>
            </w:r>
            <w:r w:rsidR="00C256DF" w:rsidRPr="005D6207">
              <w:rPr>
                <w:i/>
                <w:noProof/>
                <w:sz w:val="18"/>
              </w:rPr>
              <w:tab/>
              <w:t>(Release 8)</w:t>
            </w:r>
            <w:r w:rsidR="00C256DF" w:rsidRPr="005D6207">
              <w:rPr>
                <w:i/>
                <w:noProof/>
                <w:sz w:val="18"/>
              </w:rPr>
              <w:br/>
              <w:t>Rel-9</w:t>
            </w:r>
            <w:r w:rsidR="00C256DF" w:rsidRPr="005D6207">
              <w:rPr>
                <w:i/>
                <w:noProof/>
                <w:sz w:val="18"/>
              </w:rPr>
              <w:tab/>
              <w:t>(Release 9)</w:t>
            </w:r>
            <w:r w:rsidR="00C256DF" w:rsidRPr="005D6207">
              <w:rPr>
                <w:i/>
                <w:noProof/>
                <w:sz w:val="18"/>
              </w:rPr>
              <w:br/>
              <w:t>Rel-10</w:t>
            </w:r>
            <w:r w:rsidR="00C256DF" w:rsidRPr="005D6207">
              <w:rPr>
                <w:i/>
                <w:noProof/>
                <w:sz w:val="18"/>
              </w:rPr>
              <w:tab/>
              <w:t>(Release 10)</w:t>
            </w:r>
            <w:r w:rsidR="00C256DF" w:rsidRPr="005D6207">
              <w:rPr>
                <w:i/>
                <w:noProof/>
                <w:sz w:val="18"/>
              </w:rPr>
              <w:br/>
              <w:t>Rel-11</w:t>
            </w:r>
            <w:r w:rsidR="00C256DF" w:rsidRPr="005D6207">
              <w:rPr>
                <w:i/>
                <w:noProof/>
                <w:sz w:val="18"/>
              </w:rPr>
              <w:tab/>
              <w:t>(Release 11)</w:t>
            </w:r>
            <w:r w:rsidR="00C256DF" w:rsidRPr="005D6207">
              <w:rPr>
                <w:i/>
                <w:noProof/>
                <w:sz w:val="18"/>
              </w:rPr>
              <w:br/>
              <w:t>…</w:t>
            </w:r>
            <w:r w:rsidR="00C256DF" w:rsidRPr="005D6207">
              <w:rPr>
                <w:i/>
                <w:noProof/>
                <w:sz w:val="18"/>
              </w:rPr>
              <w:br/>
              <w:t>Rel-17</w:t>
            </w:r>
            <w:r w:rsidR="00C256DF" w:rsidRPr="005D6207">
              <w:rPr>
                <w:i/>
                <w:noProof/>
                <w:sz w:val="18"/>
              </w:rPr>
              <w:tab/>
              <w:t>(Release 17)</w:t>
            </w:r>
            <w:r w:rsidR="00C256DF" w:rsidRPr="005D6207">
              <w:rPr>
                <w:i/>
                <w:noProof/>
                <w:sz w:val="18"/>
              </w:rPr>
              <w:br/>
              <w:t>Rel-18</w:t>
            </w:r>
            <w:r w:rsidR="00C256DF" w:rsidRPr="005D6207">
              <w:rPr>
                <w:i/>
                <w:noProof/>
                <w:sz w:val="18"/>
              </w:rPr>
              <w:tab/>
              <w:t>(Release 18)</w:t>
            </w:r>
            <w:r w:rsidR="00C256DF" w:rsidRPr="005D6207">
              <w:rPr>
                <w:i/>
                <w:noProof/>
                <w:sz w:val="18"/>
              </w:rPr>
              <w:br/>
              <w:t>Rel-19</w:t>
            </w:r>
            <w:r w:rsidR="00C256DF" w:rsidRPr="005D6207">
              <w:rPr>
                <w:i/>
                <w:noProof/>
                <w:sz w:val="18"/>
              </w:rPr>
              <w:tab/>
              <w:t>(Release 19)</w:t>
            </w:r>
            <w:r w:rsidR="00C256DF">
              <w:rPr>
                <w:i/>
                <w:noProof/>
                <w:sz w:val="18"/>
              </w:rPr>
              <w:br/>
            </w:r>
            <w:r w:rsidR="00C256DF" w:rsidRPr="005D6207">
              <w:rPr>
                <w:i/>
                <w:noProof/>
                <w:sz w:val="18"/>
              </w:rPr>
              <w:t>Rel-</w:t>
            </w:r>
            <w:r w:rsidR="00C256DF">
              <w:rPr>
                <w:i/>
                <w:noProof/>
                <w:sz w:val="18"/>
              </w:rPr>
              <w:t>20</w:t>
            </w:r>
            <w:r w:rsidR="00C256DF" w:rsidRPr="005D6207">
              <w:rPr>
                <w:i/>
                <w:noProof/>
                <w:sz w:val="18"/>
              </w:rPr>
              <w:tab/>
              <w:t xml:space="preserve">(Release </w:t>
            </w:r>
            <w:r w:rsidR="00C256DF">
              <w:rPr>
                <w:i/>
                <w:noProof/>
                <w:sz w:val="18"/>
              </w:rPr>
              <w:t>20</w:t>
            </w:r>
            <w:r w:rsidR="00C256DF" w:rsidRPr="005D6207">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25F3A7BF" w14:textId="77777777" w:rsidR="001B0971" w:rsidRDefault="00551234" w:rsidP="0054367A">
            <w:pPr>
              <w:pStyle w:val="CRCoverPage"/>
              <w:spacing w:after="0"/>
              <w:rPr>
                <w:lang w:val="en-US" w:eastAsia="zh-CN"/>
              </w:rPr>
            </w:pPr>
            <w:r>
              <w:rPr>
                <w:rFonts w:hint="eastAsia"/>
                <w:lang w:val="en-US" w:eastAsia="zh-CN"/>
              </w:rPr>
              <w:t xml:space="preserve">CR0015 </w:t>
            </w:r>
            <w:r w:rsidR="00BD1BAA">
              <w:rPr>
                <w:rFonts w:hint="eastAsia"/>
                <w:lang w:val="en-US" w:eastAsia="zh-CN"/>
              </w:rPr>
              <w:t xml:space="preserve">of TS 23.433 </w:t>
            </w:r>
            <w:r>
              <w:rPr>
                <w:rFonts w:hint="eastAsia"/>
                <w:lang w:val="en-US" w:eastAsia="zh-CN"/>
              </w:rPr>
              <w:t>was implemented incorrectly</w:t>
            </w:r>
            <w:r w:rsidR="00BD1BAA">
              <w:rPr>
                <w:rFonts w:hint="eastAsia"/>
                <w:lang w:val="en-US" w:eastAsia="zh-CN"/>
              </w:rPr>
              <w:t xml:space="preserve"> in table 9.</w:t>
            </w:r>
            <w:r w:rsidR="00724DB0">
              <w:rPr>
                <w:rFonts w:hint="eastAsia"/>
                <w:lang w:val="en-US" w:eastAsia="zh-CN"/>
              </w:rPr>
              <w:t>2</w:t>
            </w:r>
            <w:r w:rsidR="00BD1BAA">
              <w:rPr>
                <w:rFonts w:hint="eastAsia"/>
                <w:lang w:val="en-US" w:eastAsia="zh-CN"/>
              </w:rPr>
              <w:t>.3.4-1</w:t>
            </w:r>
            <w:r w:rsidR="008E2486">
              <w:rPr>
                <w:rFonts w:hint="eastAsia"/>
                <w:lang w:val="en-US" w:eastAsia="zh-CN"/>
              </w:rPr>
              <w:t>.</w:t>
            </w:r>
          </w:p>
          <w:p w14:paraId="366B85C0" w14:textId="77777777" w:rsidR="00371DED" w:rsidRDefault="00371DED" w:rsidP="0054367A">
            <w:pPr>
              <w:pStyle w:val="CRCoverPage"/>
              <w:spacing w:after="0"/>
              <w:rPr>
                <w:lang w:val="en-US" w:eastAsia="zh-CN"/>
              </w:rPr>
            </w:pPr>
          </w:p>
          <w:p w14:paraId="3AAB9819" w14:textId="361DF5CD" w:rsidR="00AE119F" w:rsidRDefault="001B0971" w:rsidP="0054367A">
            <w:pPr>
              <w:pStyle w:val="CRCoverPage"/>
              <w:spacing w:after="0"/>
              <w:rPr>
                <w:lang w:val="en-US" w:eastAsia="zh-CN"/>
              </w:rPr>
            </w:pPr>
            <w:r>
              <w:rPr>
                <w:lang w:val="en-US" w:eastAsia="zh-CN"/>
              </w:rPr>
              <w:t>B</w:t>
            </w:r>
            <w:r>
              <w:rPr>
                <w:rFonts w:hint="eastAsia"/>
                <w:lang w:val="en-US" w:eastAsia="zh-CN"/>
              </w:rPr>
              <w:t xml:space="preserve">esides, BAT and </w:t>
            </w:r>
            <w:r w:rsidR="00150CF0">
              <w:rPr>
                <w:rFonts w:hint="eastAsia"/>
                <w:lang w:val="en-US" w:eastAsia="zh-CN"/>
              </w:rPr>
              <w:t xml:space="preserve">burst </w:t>
            </w:r>
            <w:r>
              <w:rPr>
                <w:rFonts w:hint="eastAsia"/>
                <w:lang w:val="en-US" w:eastAsia="zh-CN"/>
              </w:rPr>
              <w:t xml:space="preserve">periodicity </w:t>
            </w:r>
            <w:r w:rsidR="00115761">
              <w:rPr>
                <w:rFonts w:hint="eastAsia"/>
                <w:lang w:val="en-US" w:eastAsia="zh-CN"/>
              </w:rPr>
              <w:t xml:space="preserve">can be provided with capability to support their adjustment (see </w:t>
            </w:r>
            <w:bookmarkStart w:id="1" w:name="_CRTable5_27_22"/>
            <w:r w:rsidR="00700B49" w:rsidRPr="001B7C50">
              <w:t xml:space="preserve">Table </w:t>
            </w:r>
            <w:bookmarkEnd w:id="1"/>
            <w:r w:rsidR="00700B49" w:rsidRPr="001B7C50">
              <w:t>5.27.2-2</w:t>
            </w:r>
            <w:r w:rsidR="00115761">
              <w:rPr>
                <w:rFonts w:hint="eastAsia"/>
                <w:lang w:val="en-US" w:eastAsia="zh-CN"/>
              </w:rPr>
              <w:t xml:space="preserve"> in 23.501)</w:t>
            </w:r>
            <w:r w:rsidR="00700B49">
              <w:rPr>
                <w:rFonts w:hint="eastAsia"/>
                <w:lang w:val="en-US" w:eastAsia="zh-CN"/>
              </w:rPr>
              <w:t>.</w:t>
            </w:r>
          </w:p>
          <w:p w14:paraId="708AA7DE" w14:textId="4296C514" w:rsidR="00700B49" w:rsidRPr="00AB1260" w:rsidRDefault="00700B49" w:rsidP="0054367A">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117C394D" w14:textId="08D5B24D" w:rsidR="003C5503" w:rsidRDefault="00724DB0" w:rsidP="00A13990">
            <w:pPr>
              <w:pStyle w:val="CRCoverPage"/>
              <w:spacing w:after="0"/>
              <w:rPr>
                <w:lang w:eastAsia="zh-CN"/>
              </w:rPr>
            </w:pPr>
            <w:r>
              <w:rPr>
                <w:lang w:eastAsia="zh-CN"/>
              </w:rPr>
              <w:t>R</w:t>
            </w:r>
            <w:r>
              <w:rPr>
                <w:rFonts w:hint="eastAsia"/>
                <w:lang w:eastAsia="zh-CN"/>
              </w:rPr>
              <w:t>emove redundant IE and add missing IE in CR 0015.</w:t>
            </w:r>
          </w:p>
          <w:p w14:paraId="01B2A7D3" w14:textId="51F2805E" w:rsidR="00150CF0" w:rsidRDefault="00150CF0" w:rsidP="00A13990">
            <w:pPr>
              <w:pStyle w:val="CRCoverPage"/>
              <w:spacing w:after="0"/>
              <w:rPr>
                <w:lang w:eastAsia="zh-CN"/>
              </w:rPr>
            </w:pPr>
            <w:r>
              <w:rPr>
                <w:lang w:eastAsia="zh-CN"/>
              </w:rPr>
              <w:t>C</w:t>
            </w:r>
            <w:r>
              <w:rPr>
                <w:rFonts w:hint="eastAsia"/>
                <w:lang w:eastAsia="zh-CN"/>
              </w:rPr>
              <w:t>orrect presence conditions</w:t>
            </w:r>
            <w:r w:rsidR="0029204A">
              <w:rPr>
                <w:rFonts w:hint="eastAsia"/>
                <w:lang w:eastAsia="zh-CN"/>
              </w:rPr>
              <w:t xml:space="preserve"> </w:t>
            </w:r>
            <w:r w:rsidR="00A12595">
              <w:rPr>
                <w:rFonts w:hint="eastAsia"/>
                <w:lang w:eastAsia="zh-CN"/>
              </w:rPr>
              <w:t xml:space="preserve">to align with 23.501 </w:t>
            </w:r>
            <w:r w:rsidR="0029204A">
              <w:rPr>
                <w:rFonts w:hint="eastAsia"/>
                <w:lang w:eastAsia="zh-CN"/>
              </w:rPr>
              <w:t>and</w:t>
            </w:r>
            <w:r w:rsidR="00A12595">
              <w:rPr>
                <w:rFonts w:hint="eastAsia"/>
                <w:lang w:eastAsia="zh-CN"/>
              </w:rPr>
              <w:t xml:space="preserve"> reword the IE description</w:t>
            </w:r>
            <w:r>
              <w:rPr>
                <w:rFonts w:hint="eastAsia"/>
                <w:lang w:eastAsia="zh-CN"/>
              </w:rPr>
              <w:t>.</w:t>
            </w:r>
          </w:p>
          <w:p w14:paraId="31C656EC" w14:textId="376F4B64" w:rsidR="00A507AB" w:rsidRPr="00AB1260" w:rsidRDefault="00A507AB" w:rsidP="00A13990">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1D96D9" w:rsidR="00CA6BA8" w:rsidRPr="00AB1260" w:rsidRDefault="00724DB0" w:rsidP="003E2BB9">
            <w:pPr>
              <w:pStyle w:val="CRCoverPage"/>
              <w:spacing w:after="0"/>
              <w:rPr>
                <w:noProof/>
                <w:lang w:eastAsia="zh-CN"/>
              </w:rPr>
            </w:pPr>
            <w:r>
              <w:rPr>
                <w:rFonts w:hint="eastAsia"/>
                <w:noProof/>
                <w:lang w:eastAsia="zh-CN"/>
              </w:rPr>
              <w:t>Incorrect TS.</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5A8CD8" w:rsidR="00640DB1" w:rsidRPr="00AB1260" w:rsidRDefault="00991A5E" w:rsidP="00B15AA5">
            <w:pPr>
              <w:pStyle w:val="CRCoverPage"/>
              <w:spacing w:after="0"/>
              <w:ind w:left="100"/>
              <w:rPr>
                <w:noProof/>
                <w:lang w:eastAsia="zh-CN"/>
              </w:rPr>
            </w:pPr>
            <w:r>
              <w:rPr>
                <w:rFonts w:hint="eastAsia"/>
                <w:noProof/>
                <w:lang w:eastAsia="zh-CN"/>
              </w:rPr>
              <w:t xml:space="preserve">9.2.3.3, </w:t>
            </w:r>
            <w:r w:rsidR="003735AD">
              <w:rPr>
                <w:rFonts w:hint="eastAsia"/>
                <w:noProof/>
                <w:lang w:eastAsia="zh-CN"/>
              </w:rPr>
              <w:t>9.2.3.4</w:t>
            </w:r>
            <w:r>
              <w:rPr>
                <w:rFonts w:hint="eastAsia"/>
                <w:noProof/>
                <w:lang w:eastAsia="zh-CN"/>
              </w:rPr>
              <w:t>, 9.3.3.3, 9.3.3.4</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5D25F7" w:rsidR="00AC0C28" w:rsidRPr="00AB1260" w:rsidRDefault="00AC0C28" w:rsidP="00EE4C21">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 * First Change * * * *</w:t>
      </w:r>
      <w:bookmarkStart w:id="7" w:name="_Toc122439293"/>
      <w:bookmarkStart w:id="8" w:name="_Toc122439301"/>
      <w:bookmarkEnd w:id="2"/>
      <w:bookmarkEnd w:id="3"/>
      <w:bookmarkEnd w:id="4"/>
      <w:bookmarkEnd w:id="5"/>
      <w:bookmarkEnd w:id="6"/>
      <w:r w:rsidR="0038153B" w:rsidRPr="00AB1260">
        <w:rPr>
          <w:rFonts w:ascii="Arial" w:hAnsi="Arial" w:cs="Arial"/>
          <w:noProof/>
          <w:color w:val="0000FF"/>
          <w:sz w:val="28"/>
          <w:szCs w:val="28"/>
          <w:lang w:val="fr-FR"/>
        </w:rPr>
        <w:tab/>
      </w:r>
    </w:p>
    <w:p w14:paraId="12640421" w14:textId="77777777" w:rsidR="00E5391B" w:rsidRPr="00F96CF7" w:rsidRDefault="00E5391B" w:rsidP="00E5391B">
      <w:pPr>
        <w:pStyle w:val="Heading4"/>
      </w:pPr>
      <w:bookmarkStart w:id="9" w:name="_Toc117364428"/>
      <w:bookmarkStart w:id="10" w:name="_Toc133484068"/>
      <w:bookmarkStart w:id="11" w:name="_Toc170684171"/>
      <w:bookmarkStart w:id="12" w:name="_Toc117364429"/>
      <w:bookmarkStart w:id="13" w:name="_Toc133484069"/>
      <w:bookmarkStart w:id="14" w:name="_Toc170684172"/>
      <w:bookmarkStart w:id="15" w:name="_Toc128694811"/>
      <w:bookmarkStart w:id="16" w:name="_Toc155356749"/>
      <w:bookmarkStart w:id="17" w:name="_Toc57673698"/>
      <w:bookmarkStart w:id="18" w:name="_Toc131200944"/>
      <w:r>
        <w:t>9.2.3.3</w:t>
      </w:r>
      <w:r>
        <w:tab/>
      </w:r>
      <w:r w:rsidRPr="00526DD0">
        <w:t xml:space="preserve">SEALDD </w:t>
      </w:r>
      <w:r>
        <w:t xml:space="preserve">regular transmission </w:t>
      </w:r>
      <w:r w:rsidRPr="00526DD0">
        <w:t>connection establishment request</w:t>
      </w:r>
      <w:bookmarkEnd w:id="9"/>
      <w:bookmarkEnd w:id="10"/>
      <w:bookmarkEnd w:id="11"/>
    </w:p>
    <w:p w14:paraId="21FF1F76" w14:textId="77777777" w:rsidR="00E5391B" w:rsidRPr="00F96CF7" w:rsidRDefault="00E5391B" w:rsidP="00E5391B">
      <w:r w:rsidRPr="00F96CF7">
        <w:rPr>
          <w:rFonts w:hint="eastAsia"/>
        </w:rPr>
        <w:t>T</w:t>
      </w:r>
      <w:r w:rsidRPr="00F96CF7">
        <w:t xml:space="preserve">able </w:t>
      </w:r>
      <w:r>
        <w:t>9.2</w:t>
      </w:r>
      <w:r w:rsidRPr="00F96CF7">
        <w:t xml:space="preserve">.3.3-1 describes the information flow from the SEALDD client to the SEALDD server </w:t>
      </w:r>
      <w:r>
        <w:t xml:space="preserve">or from the SEALDD server to the SEALDD client </w:t>
      </w:r>
      <w:r w:rsidRPr="00F96CF7">
        <w:t>for requesting the regular SEALDD connection establishment.</w:t>
      </w:r>
    </w:p>
    <w:p w14:paraId="5366B18E" w14:textId="77777777" w:rsidR="00E5391B" w:rsidRPr="00F96CF7" w:rsidRDefault="00E5391B" w:rsidP="00E5391B">
      <w:pPr>
        <w:pStyle w:val="TH"/>
        <w:rPr>
          <w:lang w:val="en-US"/>
        </w:rPr>
      </w:pPr>
      <w:r w:rsidRPr="00F96CF7">
        <w:lastRenderedPageBreak/>
        <w:t>Table </w:t>
      </w:r>
      <w:r>
        <w:rPr>
          <w:lang w:eastAsia="zh-CN"/>
        </w:rPr>
        <w:t>9.2</w:t>
      </w:r>
      <w:r w:rsidRPr="00F96CF7">
        <w:rPr>
          <w:lang w:val="en-US"/>
        </w:rPr>
        <w:t>.3</w:t>
      </w:r>
      <w:r w:rsidRPr="00F96CF7">
        <w:t>.</w:t>
      </w:r>
      <w:r>
        <w:t>3</w:t>
      </w:r>
      <w:r w:rsidRPr="00F96CF7">
        <w:t xml:space="preserve">-1: </w:t>
      </w:r>
      <w:r w:rsidRPr="00526DD0">
        <w:t xml:space="preserve">SEALDD </w:t>
      </w:r>
      <w:r>
        <w:t xml:space="preserve">regular transmission </w:t>
      </w:r>
      <w:r w:rsidRPr="00526DD0">
        <w:t>connection establishment request</w:t>
      </w:r>
    </w:p>
    <w:tbl>
      <w:tblPr>
        <w:tblW w:w="8640" w:type="dxa"/>
        <w:jc w:val="center"/>
        <w:tblLayout w:type="fixed"/>
        <w:tblLook w:val="0000" w:firstRow="0" w:lastRow="0" w:firstColumn="0" w:lastColumn="0" w:noHBand="0" w:noVBand="0"/>
      </w:tblPr>
      <w:tblGrid>
        <w:gridCol w:w="2880"/>
        <w:gridCol w:w="1440"/>
        <w:gridCol w:w="4320"/>
      </w:tblGrid>
      <w:tr w:rsidR="00E5391B" w:rsidRPr="00A450EA" w14:paraId="5310D4B0" w14:textId="77777777" w:rsidTr="00DA17D3">
        <w:trPr>
          <w:jc w:val="center"/>
        </w:trPr>
        <w:tc>
          <w:tcPr>
            <w:tcW w:w="2880" w:type="dxa"/>
            <w:tcBorders>
              <w:top w:val="single" w:sz="4" w:space="0" w:color="000000"/>
              <w:left w:val="single" w:sz="4" w:space="0" w:color="000000"/>
              <w:bottom w:val="single" w:sz="4" w:space="0" w:color="000000"/>
            </w:tcBorders>
            <w:shd w:val="clear" w:color="auto" w:fill="auto"/>
          </w:tcPr>
          <w:p w14:paraId="25B67D90" w14:textId="77777777" w:rsidR="00E5391B" w:rsidRPr="00A450EA" w:rsidRDefault="00E5391B" w:rsidP="00DA17D3">
            <w:pPr>
              <w:keepNext/>
              <w:keepLines/>
              <w:spacing w:after="0"/>
              <w:jc w:val="center"/>
              <w:rPr>
                <w:rFonts w:ascii="Arial" w:hAnsi="Arial"/>
                <w:b/>
                <w:sz w:val="18"/>
              </w:rPr>
            </w:pPr>
            <w:r w:rsidRPr="00A450EA">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64FBC325" w14:textId="77777777" w:rsidR="00E5391B" w:rsidRPr="00A450EA" w:rsidRDefault="00E5391B" w:rsidP="00DA17D3">
            <w:pPr>
              <w:keepNext/>
              <w:keepLines/>
              <w:spacing w:after="0"/>
              <w:jc w:val="center"/>
              <w:rPr>
                <w:rFonts w:ascii="Arial" w:hAnsi="Arial"/>
                <w:b/>
                <w:sz w:val="18"/>
              </w:rPr>
            </w:pPr>
            <w:r w:rsidRPr="00A450EA">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7A475F" w14:textId="77777777" w:rsidR="00E5391B" w:rsidRPr="00A450EA" w:rsidRDefault="00E5391B" w:rsidP="00DA17D3">
            <w:pPr>
              <w:keepNext/>
              <w:keepLines/>
              <w:spacing w:after="0"/>
              <w:jc w:val="center"/>
              <w:rPr>
                <w:rFonts w:ascii="Arial" w:hAnsi="Arial"/>
                <w:b/>
                <w:sz w:val="18"/>
              </w:rPr>
            </w:pPr>
            <w:r w:rsidRPr="00A450EA">
              <w:rPr>
                <w:rFonts w:ascii="Arial" w:hAnsi="Arial"/>
                <w:b/>
                <w:sz w:val="18"/>
              </w:rPr>
              <w:t>Description</w:t>
            </w:r>
          </w:p>
        </w:tc>
      </w:tr>
      <w:tr w:rsidR="00E5391B" w:rsidRPr="00A450EA" w14:paraId="23D951D1" w14:textId="77777777" w:rsidTr="00DA17D3">
        <w:trPr>
          <w:jc w:val="center"/>
        </w:trPr>
        <w:tc>
          <w:tcPr>
            <w:tcW w:w="2880" w:type="dxa"/>
            <w:tcBorders>
              <w:top w:val="single" w:sz="4" w:space="0" w:color="000000"/>
              <w:left w:val="single" w:sz="4" w:space="0" w:color="000000"/>
              <w:bottom w:val="single" w:sz="4" w:space="0" w:color="000000"/>
            </w:tcBorders>
            <w:shd w:val="clear" w:color="auto" w:fill="auto"/>
          </w:tcPr>
          <w:p w14:paraId="47BC4139" w14:textId="77777777" w:rsidR="00E5391B" w:rsidRPr="00A450EA" w:rsidRDefault="00E5391B" w:rsidP="00DA17D3">
            <w:pPr>
              <w:pStyle w:val="TAL"/>
              <w:rPr>
                <w:lang w:eastAsia="zh-CN"/>
              </w:rPr>
            </w:pPr>
            <w:r>
              <w:rPr>
                <w:lang w:eastAsia="zh-CN"/>
              </w:rPr>
              <w:t>Requestor</w:t>
            </w:r>
            <w:r w:rsidRPr="00A450EA">
              <w:rPr>
                <w:lang w:eastAsia="zh-CN"/>
              </w:rPr>
              <w:t xml:space="preserve"> ID</w:t>
            </w:r>
          </w:p>
        </w:tc>
        <w:tc>
          <w:tcPr>
            <w:tcW w:w="1440" w:type="dxa"/>
            <w:tcBorders>
              <w:top w:val="single" w:sz="4" w:space="0" w:color="000000"/>
              <w:left w:val="single" w:sz="4" w:space="0" w:color="000000"/>
              <w:bottom w:val="single" w:sz="4" w:space="0" w:color="000000"/>
            </w:tcBorders>
            <w:shd w:val="clear" w:color="auto" w:fill="auto"/>
          </w:tcPr>
          <w:p w14:paraId="1C1F0705" w14:textId="77777777" w:rsidR="00E5391B" w:rsidRPr="00A450EA" w:rsidRDefault="00E5391B" w:rsidP="00DA17D3">
            <w:pPr>
              <w:pStyle w:val="TAC"/>
              <w:rPr>
                <w:lang w:eastAsia="zh-CN"/>
              </w:rPr>
            </w:pPr>
            <w:r w:rsidRPr="00A450EA">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5D0017" w14:textId="77777777" w:rsidR="00E5391B" w:rsidRPr="00A450EA" w:rsidRDefault="00E5391B" w:rsidP="00DA17D3">
            <w:pPr>
              <w:pStyle w:val="TAL"/>
              <w:rPr>
                <w:lang w:eastAsia="zh-CN"/>
              </w:rPr>
            </w:pPr>
            <w:r w:rsidRPr="00A450EA">
              <w:rPr>
                <w:rFonts w:hint="eastAsia"/>
                <w:lang w:eastAsia="zh-CN"/>
              </w:rPr>
              <w:t>I</w:t>
            </w:r>
            <w:r w:rsidRPr="00A450EA">
              <w:rPr>
                <w:lang w:eastAsia="zh-CN"/>
              </w:rPr>
              <w:t xml:space="preserve">dentity of the </w:t>
            </w:r>
            <w:r>
              <w:rPr>
                <w:lang w:eastAsia="zh-CN"/>
              </w:rPr>
              <w:t>requestor (</w:t>
            </w:r>
            <w:r w:rsidRPr="00A450EA">
              <w:rPr>
                <w:lang w:eastAsia="zh-CN"/>
              </w:rPr>
              <w:t>SEALDD client</w:t>
            </w:r>
            <w:r>
              <w:rPr>
                <w:lang w:eastAsia="zh-CN"/>
              </w:rPr>
              <w:t xml:space="preserve"> or SEALDD server)</w:t>
            </w:r>
            <w:r w:rsidRPr="00A450EA">
              <w:rPr>
                <w:lang w:eastAsia="zh-CN"/>
              </w:rPr>
              <w:t>.</w:t>
            </w:r>
          </w:p>
        </w:tc>
      </w:tr>
      <w:tr w:rsidR="00E5391B" w:rsidRPr="00A450EA" w14:paraId="60AF8003" w14:textId="77777777" w:rsidTr="00DA17D3">
        <w:trPr>
          <w:jc w:val="center"/>
        </w:trPr>
        <w:tc>
          <w:tcPr>
            <w:tcW w:w="2880" w:type="dxa"/>
            <w:tcBorders>
              <w:top w:val="single" w:sz="4" w:space="0" w:color="000000"/>
              <w:left w:val="single" w:sz="4" w:space="0" w:color="000000"/>
              <w:bottom w:val="single" w:sz="4" w:space="0" w:color="000000"/>
            </w:tcBorders>
            <w:shd w:val="clear" w:color="auto" w:fill="auto"/>
          </w:tcPr>
          <w:p w14:paraId="63248249" w14:textId="77777777" w:rsidR="00E5391B" w:rsidRPr="00A450EA" w:rsidRDefault="00E5391B" w:rsidP="00DA17D3">
            <w:pPr>
              <w:pStyle w:val="TAL"/>
              <w:rPr>
                <w:lang w:eastAsia="zh-CN"/>
              </w:rPr>
            </w:pPr>
            <w:r w:rsidRPr="00A450EA">
              <w:rPr>
                <w:rFonts w:hint="eastAsia"/>
                <w:lang w:eastAsia="zh-CN"/>
              </w:rPr>
              <w:t>S</w:t>
            </w:r>
            <w:r w:rsidRPr="00A450EA">
              <w:rPr>
                <w:lang w:eastAsia="zh-CN"/>
              </w:rPr>
              <w:t>EALDD</w:t>
            </w:r>
            <w:r>
              <w:rPr>
                <w:lang w:eastAsia="zh-CN"/>
              </w:rPr>
              <w:t>-UU</w:t>
            </w:r>
            <w:r w:rsidRPr="00A450EA">
              <w:rPr>
                <w:lang w:eastAsia="zh-CN"/>
              </w:rPr>
              <w:t xml:space="preserve"> flow ID</w:t>
            </w:r>
          </w:p>
        </w:tc>
        <w:tc>
          <w:tcPr>
            <w:tcW w:w="1440" w:type="dxa"/>
            <w:tcBorders>
              <w:top w:val="single" w:sz="4" w:space="0" w:color="000000"/>
              <w:left w:val="single" w:sz="4" w:space="0" w:color="000000"/>
              <w:bottom w:val="single" w:sz="4" w:space="0" w:color="000000"/>
            </w:tcBorders>
            <w:shd w:val="clear" w:color="auto" w:fill="auto"/>
          </w:tcPr>
          <w:p w14:paraId="0AA70FAD" w14:textId="77777777" w:rsidR="00E5391B" w:rsidRPr="00A450EA" w:rsidRDefault="00E5391B" w:rsidP="00DA17D3">
            <w:pPr>
              <w:pStyle w:val="TAC"/>
              <w:rPr>
                <w:lang w:eastAsia="zh-CN"/>
              </w:rPr>
            </w:pPr>
            <w:r w:rsidRPr="00A450EA">
              <w:rPr>
                <w:lang w:eastAsia="zh-CN"/>
              </w:rPr>
              <w:t>M</w:t>
            </w:r>
          </w:p>
          <w:p w14:paraId="46111B91" w14:textId="77777777" w:rsidR="00E5391B" w:rsidRPr="00A450EA" w:rsidRDefault="00E5391B" w:rsidP="00DA17D3">
            <w:pPr>
              <w:pStyle w:val="TAC"/>
              <w:rPr>
                <w:lang w:eastAsia="zh-CN"/>
              </w:rPr>
            </w:pPr>
            <w:r w:rsidRPr="00A450EA">
              <w:rPr>
                <w:rFonts w:hint="eastAsia"/>
                <w:lang w:eastAsia="zh-CN"/>
              </w:rPr>
              <w:t>(</w:t>
            </w:r>
            <w:r w:rsidRPr="00A450EA">
              <w:rPr>
                <w:lang w:eastAsia="zh-CN"/>
              </w:rPr>
              <w:t>S</w:t>
            </w:r>
            <w:r w:rsidRPr="00A450EA">
              <w:rPr>
                <w:rFonts w:hint="eastAsia"/>
                <w:lang w:eastAsia="zh-CN"/>
              </w:rPr>
              <w:t>e</w:t>
            </w:r>
            <w:r w:rsidRPr="00A450EA">
              <w:rPr>
                <w:lang w:eastAsia="zh-CN"/>
              </w:rPr>
              <w:t>e NOTE</w:t>
            </w:r>
            <w:r>
              <w:rPr>
                <w:lang w:eastAsia="zh-CN"/>
              </w:rPr>
              <w:t> 1</w:t>
            </w:r>
            <w:r w:rsidRPr="00A450EA">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5B5A9A" w14:textId="77777777" w:rsidR="00E5391B" w:rsidRPr="00A450EA" w:rsidRDefault="00E5391B" w:rsidP="00DA17D3">
            <w:pPr>
              <w:pStyle w:val="TAL"/>
              <w:rPr>
                <w:lang w:eastAsia="zh-CN"/>
              </w:rPr>
            </w:pPr>
            <w:r w:rsidRPr="00A450EA">
              <w:rPr>
                <w:lang w:eastAsia="zh-CN"/>
              </w:rPr>
              <w:t>Identity of the SEALDD</w:t>
            </w:r>
            <w:r>
              <w:rPr>
                <w:lang w:eastAsia="zh-CN"/>
              </w:rPr>
              <w:t>-UU</w:t>
            </w:r>
            <w:r w:rsidRPr="00A450EA">
              <w:rPr>
                <w:lang w:eastAsia="zh-CN"/>
              </w:rPr>
              <w:t xml:space="preserve"> flow.</w:t>
            </w:r>
          </w:p>
        </w:tc>
      </w:tr>
      <w:tr w:rsidR="00E5391B" w:rsidRPr="00A450EA" w14:paraId="743AEC57" w14:textId="77777777" w:rsidTr="00DA17D3">
        <w:trPr>
          <w:jc w:val="center"/>
        </w:trPr>
        <w:tc>
          <w:tcPr>
            <w:tcW w:w="2880" w:type="dxa"/>
            <w:tcBorders>
              <w:top w:val="single" w:sz="4" w:space="0" w:color="000000"/>
              <w:left w:val="single" w:sz="4" w:space="0" w:color="000000"/>
              <w:bottom w:val="single" w:sz="4" w:space="0" w:color="000000"/>
            </w:tcBorders>
            <w:shd w:val="clear" w:color="auto" w:fill="auto"/>
          </w:tcPr>
          <w:p w14:paraId="47CEEA86" w14:textId="77777777" w:rsidR="00E5391B" w:rsidRPr="00A450EA" w:rsidRDefault="00E5391B" w:rsidP="00DA17D3">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tcBorders>
            <w:shd w:val="clear" w:color="auto" w:fill="auto"/>
          </w:tcPr>
          <w:p w14:paraId="6808050C" w14:textId="77777777" w:rsidR="00E5391B" w:rsidRPr="00A450EA" w:rsidRDefault="00E5391B" w:rsidP="00DA17D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B68C8E" w14:textId="77777777" w:rsidR="00E5391B" w:rsidRPr="00A450EA" w:rsidRDefault="00E5391B" w:rsidP="00DA17D3">
            <w:pPr>
              <w:pStyle w:val="TAL"/>
              <w:rPr>
                <w:lang w:eastAsia="zh-CN"/>
              </w:rPr>
            </w:pPr>
            <w:r>
              <w:rPr>
                <w:lang w:eastAsia="zh-CN"/>
              </w:rPr>
              <w:t>Identity of the VAL server, applicable for SEALDD client side initiated request.</w:t>
            </w:r>
          </w:p>
        </w:tc>
      </w:tr>
      <w:tr w:rsidR="00E5391B" w:rsidRPr="00A450EA" w14:paraId="51E11356" w14:textId="77777777" w:rsidTr="00DA17D3">
        <w:trPr>
          <w:jc w:val="center"/>
        </w:trPr>
        <w:tc>
          <w:tcPr>
            <w:tcW w:w="2880" w:type="dxa"/>
            <w:tcBorders>
              <w:top w:val="single" w:sz="4" w:space="0" w:color="000000"/>
              <w:left w:val="single" w:sz="4" w:space="0" w:color="000000"/>
              <w:bottom w:val="single" w:sz="4" w:space="0" w:color="000000"/>
            </w:tcBorders>
            <w:shd w:val="clear" w:color="auto" w:fill="auto"/>
          </w:tcPr>
          <w:p w14:paraId="1389ADC2" w14:textId="77777777" w:rsidR="00E5391B" w:rsidRPr="00A450EA" w:rsidDel="00000BF5" w:rsidRDefault="00E5391B" w:rsidP="00DA17D3">
            <w:pPr>
              <w:pStyle w:val="TAL"/>
              <w:rPr>
                <w:lang w:eastAsia="zh-CN"/>
              </w:rPr>
            </w:pPr>
            <w:r>
              <w:rPr>
                <w:rFonts w:hint="eastAsia"/>
                <w:lang w:eastAsia="zh-CN"/>
              </w:rPr>
              <w:t>V</w:t>
            </w:r>
            <w:r>
              <w:rPr>
                <w:lang w:eastAsia="zh-CN"/>
              </w:rPr>
              <w:t>AL service ID</w:t>
            </w:r>
          </w:p>
        </w:tc>
        <w:tc>
          <w:tcPr>
            <w:tcW w:w="1440" w:type="dxa"/>
            <w:tcBorders>
              <w:top w:val="single" w:sz="4" w:space="0" w:color="000000"/>
              <w:left w:val="single" w:sz="4" w:space="0" w:color="000000"/>
              <w:bottom w:val="single" w:sz="4" w:space="0" w:color="000000"/>
            </w:tcBorders>
            <w:shd w:val="clear" w:color="auto" w:fill="auto"/>
          </w:tcPr>
          <w:p w14:paraId="23DBB189" w14:textId="77777777" w:rsidR="00E5391B" w:rsidRPr="00A450EA" w:rsidDel="00000BF5" w:rsidRDefault="00E5391B" w:rsidP="00DA17D3">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36A83D" w14:textId="77777777" w:rsidR="00E5391B" w:rsidRPr="00A450EA" w:rsidDel="00000BF5" w:rsidRDefault="00E5391B" w:rsidP="00DA17D3">
            <w:pPr>
              <w:pStyle w:val="TAL"/>
              <w:rPr>
                <w:lang w:eastAsia="zh-CN"/>
              </w:rPr>
            </w:pPr>
            <w:r>
              <w:rPr>
                <w:rFonts w:hint="eastAsia"/>
                <w:lang w:eastAsia="zh-CN"/>
              </w:rPr>
              <w:t>I</w:t>
            </w:r>
            <w:r>
              <w:rPr>
                <w:lang w:eastAsia="zh-CN"/>
              </w:rPr>
              <w:t>dentity of the VAL service</w:t>
            </w:r>
          </w:p>
        </w:tc>
      </w:tr>
      <w:tr w:rsidR="00E5391B" w:rsidRPr="00A450EA" w14:paraId="5E49F461" w14:textId="77777777" w:rsidTr="00DA17D3">
        <w:trPr>
          <w:jc w:val="center"/>
        </w:trPr>
        <w:tc>
          <w:tcPr>
            <w:tcW w:w="2880" w:type="dxa"/>
            <w:tcBorders>
              <w:top w:val="single" w:sz="4" w:space="0" w:color="000000"/>
              <w:left w:val="single" w:sz="4" w:space="0" w:color="000000"/>
              <w:bottom w:val="single" w:sz="4" w:space="0" w:color="000000"/>
            </w:tcBorders>
            <w:shd w:val="clear" w:color="auto" w:fill="auto"/>
          </w:tcPr>
          <w:p w14:paraId="42AFA8A7" w14:textId="77777777" w:rsidR="00E5391B" w:rsidRDefault="00E5391B" w:rsidP="00DA17D3">
            <w:pPr>
              <w:pStyle w:val="TAL"/>
              <w:rPr>
                <w:lang w:eastAsia="zh-CN"/>
              </w:rPr>
            </w:pPr>
            <w:r>
              <w:rPr>
                <w:lang w:eastAsia="zh-CN"/>
              </w:rPr>
              <w:t>Selected VAL server endpoint</w:t>
            </w:r>
          </w:p>
        </w:tc>
        <w:tc>
          <w:tcPr>
            <w:tcW w:w="1440" w:type="dxa"/>
            <w:tcBorders>
              <w:top w:val="single" w:sz="4" w:space="0" w:color="000000"/>
              <w:left w:val="single" w:sz="4" w:space="0" w:color="000000"/>
              <w:bottom w:val="single" w:sz="4" w:space="0" w:color="000000"/>
            </w:tcBorders>
            <w:shd w:val="clear" w:color="auto" w:fill="auto"/>
          </w:tcPr>
          <w:p w14:paraId="67E5E369" w14:textId="77777777" w:rsidR="00E5391B" w:rsidRDefault="00E5391B" w:rsidP="00DA17D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521DB0" w14:textId="77777777" w:rsidR="00E5391B" w:rsidRDefault="00E5391B" w:rsidP="00DA17D3">
            <w:pPr>
              <w:pStyle w:val="TAL"/>
              <w:rPr>
                <w:lang w:eastAsia="zh-CN"/>
              </w:rPr>
            </w:pPr>
            <w:r>
              <w:rPr>
                <w:rFonts w:hint="eastAsia"/>
                <w:lang w:eastAsia="zh-CN"/>
              </w:rPr>
              <w:t>End</w:t>
            </w:r>
            <w:r>
              <w:rPr>
                <w:lang w:eastAsia="zh-CN"/>
              </w:rPr>
              <w:t>point of the selected VAL server</w:t>
            </w:r>
          </w:p>
        </w:tc>
      </w:tr>
      <w:tr w:rsidR="00E5391B" w:rsidRPr="00A450EA" w14:paraId="5383A2A4" w14:textId="77777777" w:rsidTr="00DA17D3">
        <w:trPr>
          <w:jc w:val="center"/>
        </w:trPr>
        <w:tc>
          <w:tcPr>
            <w:tcW w:w="2880" w:type="dxa"/>
            <w:tcBorders>
              <w:top w:val="single" w:sz="4" w:space="0" w:color="000000"/>
              <w:left w:val="single" w:sz="4" w:space="0" w:color="000000"/>
              <w:bottom w:val="single" w:sz="4" w:space="0" w:color="000000"/>
            </w:tcBorders>
            <w:shd w:val="clear" w:color="auto" w:fill="auto"/>
          </w:tcPr>
          <w:p w14:paraId="5631086D" w14:textId="77777777" w:rsidR="00E5391B" w:rsidRPr="00A450EA" w:rsidRDefault="00E5391B" w:rsidP="00DA17D3">
            <w:pPr>
              <w:pStyle w:val="TAL"/>
              <w:rPr>
                <w:lang w:eastAsia="zh-CN"/>
              </w:rPr>
            </w:pPr>
            <w:r w:rsidRPr="00A450EA">
              <w:rPr>
                <w:rFonts w:hint="eastAsia"/>
                <w:lang w:eastAsia="zh-CN"/>
              </w:rPr>
              <w:t>S</w:t>
            </w:r>
            <w:r w:rsidRPr="00A450EA">
              <w:rPr>
                <w:lang w:eastAsia="zh-CN"/>
              </w:rPr>
              <w:t>EALDD traffic descriptor</w:t>
            </w:r>
          </w:p>
        </w:tc>
        <w:tc>
          <w:tcPr>
            <w:tcW w:w="1440" w:type="dxa"/>
            <w:tcBorders>
              <w:top w:val="single" w:sz="4" w:space="0" w:color="000000"/>
              <w:left w:val="single" w:sz="4" w:space="0" w:color="000000"/>
              <w:bottom w:val="single" w:sz="4" w:space="0" w:color="000000"/>
            </w:tcBorders>
            <w:shd w:val="clear" w:color="auto" w:fill="auto"/>
          </w:tcPr>
          <w:p w14:paraId="321D199C" w14:textId="77777777" w:rsidR="00E5391B" w:rsidRPr="00A450EA" w:rsidRDefault="00E5391B" w:rsidP="00DA17D3">
            <w:pPr>
              <w:pStyle w:val="TAC"/>
              <w:rPr>
                <w:lang w:eastAsia="zh-CN"/>
              </w:rPr>
            </w:pPr>
            <w:r w:rsidRPr="00A450EA">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6C519C" w14:textId="77777777" w:rsidR="00E5391B" w:rsidRPr="00A450EA" w:rsidRDefault="00E5391B" w:rsidP="00DA17D3">
            <w:pPr>
              <w:pStyle w:val="TAL"/>
              <w:rPr>
                <w:lang w:eastAsia="zh-CN"/>
              </w:rPr>
            </w:pPr>
            <w:r w:rsidRPr="00A450EA">
              <w:rPr>
                <w:lang w:eastAsia="zh-CN"/>
              </w:rPr>
              <w:t>SEALDD traffic descriptor (e.g. address, port,</w:t>
            </w:r>
            <w:r>
              <w:rPr>
                <w:lang w:eastAsia="zh-CN"/>
              </w:rPr>
              <w:t xml:space="preserve"> URL,</w:t>
            </w:r>
            <w:r w:rsidRPr="00A450EA">
              <w:rPr>
                <w:lang w:eastAsia="zh-CN"/>
              </w:rPr>
              <w:t xml:space="preserve"> transport layer protocol) of the SEALDD client side</w:t>
            </w:r>
            <w:r>
              <w:rPr>
                <w:lang w:eastAsia="zh-CN"/>
              </w:rPr>
              <w:t xml:space="preserve"> (for client side initiated request) or the SEALDD server side (for server side initiated request)</w:t>
            </w:r>
            <w:r w:rsidRPr="00A450EA">
              <w:rPr>
                <w:lang w:eastAsia="zh-CN"/>
              </w:rPr>
              <w:t xml:space="preserve"> used to establish SEALDD connection.</w:t>
            </w:r>
          </w:p>
        </w:tc>
      </w:tr>
      <w:tr w:rsidR="00E5391B" w:rsidRPr="00A450EA" w14:paraId="123F16AA" w14:textId="77777777" w:rsidTr="00DA17D3">
        <w:trPr>
          <w:jc w:val="center"/>
        </w:trPr>
        <w:tc>
          <w:tcPr>
            <w:tcW w:w="2880" w:type="dxa"/>
            <w:tcBorders>
              <w:top w:val="single" w:sz="4" w:space="0" w:color="000000"/>
              <w:left w:val="single" w:sz="4" w:space="0" w:color="000000"/>
              <w:bottom w:val="single" w:sz="4" w:space="0" w:color="000000"/>
            </w:tcBorders>
            <w:shd w:val="clear" w:color="auto" w:fill="auto"/>
          </w:tcPr>
          <w:p w14:paraId="7C0346AA" w14:textId="77777777" w:rsidR="00E5391B" w:rsidRPr="00A450EA" w:rsidRDefault="00E5391B" w:rsidP="00DA17D3">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tcBorders>
            <w:shd w:val="clear" w:color="auto" w:fill="auto"/>
          </w:tcPr>
          <w:p w14:paraId="24BAE6D7" w14:textId="77777777" w:rsidR="00E5391B" w:rsidRPr="00A450EA" w:rsidRDefault="00E5391B" w:rsidP="00DA17D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367BFB" w14:textId="77777777" w:rsidR="00E5391B" w:rsidRPr="00A450EA" w:rsidRDefault="00E5391B" w:rsidP="00DA17D3">
            <w:pPr>
              <w:pStyle w:val="TAL"/>
              <w:rPr>
                <w:lang w:eastAsia="zh-CN"/>
              </w:rPr>
            </w:pPr>
            <w:r>
              <w:t>The VAL user ID of the VAL user or VAL UE ID.</w:t>
            </w:r>
          </w:p>
        </w:tc>
      </w:tr>
      <w:tr w:rsidR="00E5391B" w:rsidRPr="00A450EA" w14:paraId="73224D06" w14:textId="77777777" w:rsidTr="00DA17D3">
        <w:trPr>
          <w:jc w:val="center"/>
        </w:trPr>
        <w:tc>
          <w:tcPr>
            <w:tcW w:w="2880" w:type="dxa"/>
            <w:tcBorders>
              <w:top w:val="single" w:sz="4" w:space="0" w:color="000000"/>
              <w:left w:val="single" w:sz="4" w:space="0" w:color="000000"/>
              <w:bottom w:val="single" w:sz="4" w:space="0" w:color="000000"/>
            </w:tcBorders>
            <w:shd w:val="clear" w:color="auto" w:fill="auto"/>
          </w:tcPr>
          <w:p w14:paraId="1955405E" w14:textId="77777777" w:rsidR="00E5391B" w:rsidRDefault="00E5391B" w:rsidP="00DA17D3">
            <w:pPr>
              <w:pStyle w:val="TAL"/>
              <w:rPr>
                <w:lang w:eastAsia="zh-CN"/>
              </w:rPr>
            </w:pPr>
            <w:r>
              <w:rPr>
                <w:lang w:eastAsia="zh-CN"/>
              </w:rPr>
              <w:t>SEALDD communication lifetime</w:t>
            </w:r>
          </w:p>
        </w:tc>
        <w:tc>
          <w:tcPr>
            <w:tcW w:w="1440" w:type="dxa"/>
            <w:tcBorders>
              <w:top w:val="single" w:sz="4" w:space="0" w:color="000000"/>
              <w:left w:val="single" w:sz="4" w:space="0" w:color="000000"/>
              <w:bottom w:val="single" w:sz="4" w:space="0" w:color="000000"/>
            </w:tcBorders>
            <w:shd w:val="clear" w:color="auto" w:fill="auto"/>
          </w:tcPr>
          <w:p w14:paraId="769309FF" w14:textId="77777777" w:rsidR="00E5391B" w:rsidRDefault="00E5391B" w:rsidP="00DA17D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F37028" w14:textId="77777777" w:rsidR="00E5391B" w:rsidRDefault="00E5391B" w:rsidP="00DA17D3">
            <w:pPr>
              <w:pStyle w:val="TAL"/>
            </w:pPr>
            <w:r>
              <w:rPr>
                <w:lang w:eastAsia="zh-CN"/>
              </w:rPr>
              <w:t>Identifies the DD communication lifetime, applicable for SEALDD server side initiated request.</w:t>
            </w:r>
          </w:p>
        </w:tc>
      </w:tr>
      <w:tr w:rsidR="00E5391B" w:rsidRPr="00A450EA" w14:paraId="1B7D7982" w14:textId="77777777" w:rsidTr="00DA17D3">
        <w:trPr>
          <w:jc w:val="center"/>
        </w:trPr>
        <w:tc>
          <w:tcPr>
            <w:tcW w:w="2880" w:type="dxa"/>
            <w:tcBorders>
              <w:top w:val="single" w:sz="4" w:space="0" w:color="000000"/>
              <w:left w:val="single" w:sz="4" w:space="0" w:color="000000"/>
              <w:bottom w:val="single" w:sz="4" w:space="0" w:color="000000"/>
            </w:tcBorders>
            <w:shd w:val="clear" w:color="auto" w:fill="auto"/>
          </w:tcPr>
          <w:p w14:paraId="05F1DC9E" w14:textId="77777777" w:rsidR="00E5391B" w:rsidRDefault="00E5391B" w:rsidP="00DA17D3">
            <w:pPr>
              <w:pStyle w:val="TAL"/>
              <w:rPr>
                <w:lang w:eastAsia="zh-CN"/>
              </w:rPr>
            </w:pPr>
            <w:r w:rsidRPr="001C57DD">
              <w:rPr>
                <w:lang w:val="en-US"/>
              </w:rPr>
              <w:t>Capability for BAT and periodicity adaptation</w:t>
            </w:r>
          </w:p>
        </w:tc>
        <w:tc>
          <w:tcPr>
            <w:tcW w:w="1440" w:type="dxa"/>
            <w:tcBorders>
              <w:top w:val="single" w:sz="4" w:space="0" w:color="000000"/>
              <w:left w:val="single" w:sz="4" w:space="0" w:color="000000"/>
              <w:bottom w:val="single" w:sz="4" w:space="0" w:color="000000"/>
            </w:tcBorders>
            <w:shd w:val="clear" w:color="auto" w:fill="auto"/>
          </w:tcPr>
          <w:p w14:paraId="2AA94023" w14:textId="77777777" w:rsidR="00E5391B" w:rsidRPr="001C57DD" w:rsidRDefault="00E5391B" w:rsidP="00DA17D3">
            <w:pPr>
              <w:pStyle w:val="TAC"/>
              <w:rPr>
                <w:lang w:eastAsia="zh-CN"/>
              </w:rPr>
            </w:pPr>
            <w:r w:rsidRPr="001C57DD">
              <w:rPr>
                <w:lang w:eastAsia="zh-CN"/>
              </w:rPr>
              <w:t>O</w:t>
            </w:r>
          </w:p>
          <w:p w14:paraId="3A0E5508" w14:textId="77777777" w:rsidR="00E5391B" w:rsidRDefault="00E5391B" w:rsidP="00DA17D3">
            <w:pPr>
              <w:pStyle w:val="TAC"/>
              <w:rPr>
                <w:lang w:eastAsia="zh-CN"/>
              </w:rPr>
            </w:pPr>
            <w:r w:rsidRPr="001C57DD">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E0F756" w14:textId="6AACFA3D" w:rsidR="000A1268" w:rsidRDefault="00E5391B" w:rsidP="00DA17D3">
            <w:pPr>
              <w:pStyle w:val="TAL"/>
              <w:rPr>
                <w:lang w:eastAsia="zh-CN"/>
              </w:rPr>
            </w:pPr>
            <w:r w:rsidRPr="001C57DD">
              <w:rPr>
                <w:lang w:eastAsia="zh-CN"/>
              </w:rPr>
              <w:t xml:space="preserve">Indicates </w:t>
            </w:r>
            <w:r w:rsidRPr="001C57DD">
              <w:rPr>
                <w:lang w:val="en-US"/>
              </w:rPr>
              <w:t>BAT and periodicity adaptation capability</w:t>
            </w:r>
            <w:r w:rsidRPr="001C57DD">
              <w:rPr>
                <w:lang w:eastAsia="zh-CN"/>
              </w:rPr>
              <w:t xml:space="preserve"> </w:t>
            </w:r>
            <w:ins w:id="19" w:author="Ericsson 4" w:date="2024-09-24T16:17:00Z">
              <w:r w:rsidR="00CD1D75">
                <w:rPr>
                  <w:lang w:eastAsia="zh-CN"/>
                </w:rPr>
                <w:t>of the</w:t>
              </w:r>
            </w:ins>
            <w:del w:id="20" w:author="Ericsson 4" w:date="2024-09-24T16:17:00Z">
              <w:r w:rsidRPr="001C57DD" w:rsidDel="00CD1D75">
                <w:rPr>
                  <w:lang w:eastAsia="zh-CN"/>
                </w:rPr>
                <w:delText>for</w:delText>
              </w:r>
            </w:del>
            <w:r w:rsidRPr="001C57DD">
              <w:rPr>
                <w:lang w:eastAsia="zh-CN"/>
              </w:rPr>
              <w:t xml:space="preserve"> SEALDD client </w:t>
            </w:r>
            <w:ins w:id="21" w:author="Ericsson 4" w:date="2024-09-24T16:18:00Z">
              <w:r w:rsidR="00CD1D75">
                <w:rPr>
                  <w:lang w:eastAsia="zh-CN"/>
                </w:rPr>
                <w:t xml:space="preserve">side </w:t>
              </w:r>
            </w:ins>
            <w:ins w:id="22" w:author="Ericsson 4" w:date="2024-09-24T16:17:00Z">
              <w:r w:rsidR="00CD1D75">
                <w:rPr>
                  <w:lang w:eastAsia="zh-CN"/>
                </w:rPr>
                <w:t>(for</w:t>
              </w:r>
            </w:ins>
            <w:del w:id="23" w:author="Ericsson 4" w:date="2024-09-24T16:17:00Z">
              <w:r w:rsidRPr="001C57DD" w:rsidDel="00CD1D75">
                <w:rPr>
                  <w:lang w:eastAsia="zh-CN"/>
                </w:rPr>
                <w:delText>in</w:delText>
              </w:r>
            </w:del>
            <w:r w:rsidRPr="001C57DD">
              <w:rPr>
                <w:lang w:eastAsia="zh-CN"/>
              </w:rPr>
              <w:t xml:space="preserve"> client side initiated request</w:t>
            </w:r>
            <w:ins w:id="24" w:author="Ericsson 4" w:date="2024-09-24T16:17:00Z">
              <w:r w:rsidR="00CD1D75">
                <w:rPr>
                  <w:lang w:eastAsia="zh-CN"/>
                </w:rPr>
                <w:t>)</w:t>
              </w:r>
            </w:ins>
            <w:ins w:id="25" w:author="[Ericsson] Wenliang Xu SA6#63" w:date="2024-09-25T09:41:00Z">
              <w:r w:rsidR="000B3EA7" w:rsidRPr="001C57DD">
                <w:rPr>
                  <w:lang w:eastAsia="zh-CN"/>
                </w:rPr>
                <w:t xml:space="preserve"> per SEALDD traffic descriptor</w:t>
              </w:r>
            </w:ins>
            <w:r w:rsidRPr="001C57DD">
              <w:rPr>
                <w:lang w:eastAsia="zh-CN"/>
              </w:rPr>
              <w:t>.</w:t>
            </w:r>
          </w:p>
        </w:tc>
      </w:tr>
      <w:tr w:rsidR="00E5391B" w:rsidRPr="00A450EA" w14:paraId="0E18153C" w14:textId="77777777" w:rsidTr="00DA17D3">
        <w:trPr>
          <w:jc w:val="center"/>
        </w:trPr>
        <w:tc>
          <w:tcPr>
            <w:tcW w:w="2880" w:type="dxa"/>
            <w:tcBorders>
              <w:top w:val="single" w:sz="4" w:space="0" w:color="000000"/>
              <w:left w:val="single" w:sz="4" w:space="0" w:color="000000"/>
              <w:bottom w:val="single" w:sz="4" w:space="0" w:color="000000"/>
            </w:tcBorders>
            <w:shd w:val="clear" w:color="auto" w:fill="auto"/>
          </w:tcPr>
          <w:p w14:paraId="37AB2CD8" w14:textId="77777777" w:rsidR="00E5391B" w:rsidRDefault="00E5391B" w:rsidP="00DA17D3">
            <w:pPr>
              <w:pStyle w:val="TAL"/>
              <w:rPr>
                <w:lang w:eastAsia="zh-CN"/>
              </w:rPr>
            </w:pPr>
            <w:r w:rsidRPr="001C57DD">
              <w:rPr>
                <w:lang w:val="en-US"/>
              </w:rPr>
              <w:t>Transmission assistance info</w:t>
            </w:r>
          </w:p>
        </w:tc>
        <w:tc>
          <w:tcPr>
            <w:tcW w:w="1440" w:type="dxa"/>
            <w:tcBorders>
              <w:top w:val="single" w:sz="4" w:space="0" w:color="000000"/>
              <w:left w:val="single" w:sz="4" w:space="0" w:color="000000"/>
              <w:bottom w:val="single" w:sz="4" w:space="0" w:color="000000"/>
            </w:tcBorders>
            <w:shd w:val="clear" w:color="auto" w:fill="auto"/>
          </w:tcPr>
          <w:p w14:paraId="3CE43249" w14:textId="77777777" w:rsidR="00E5391B" w:rsidRPr="001C57DD" w:rsidRDefault="00E5391B" w:rsidP="00DA17D3">
            <w:pPr>
              <w:pStyle w:val="TAC"/>
              <w:rPr>
                <w:lang w:eastAsia="zh-CN"/>
              </w:rPr>
            </w:pPr>
            <w:r w:rsidRPr="001C57DD">
              <w:rPr>
                <w:lang w:eastAsia="zh-CN"/>
              </w:rPr>
              <w:t>O</w:t>
            </w:r>
          </w:p>
          <w:p w14:paraId="1969EFDE" w14:textId="6EEC6D43" w:rsidR="00E5391B" w:rsidRDefault="00E5391B" w:rsidP="00DA17D3">
            <w:pPr>
              <w:pStyle w:val="TAC"/>
              <w:rPr>
                <w:lang w:eastAsia="zh-CN"/>
              </w:rPr>
            </w:pPr>
            <w:r w:rsidRPr="001C57DD">
              <w:rPr>
                <w:lang w:eastAsia="zh-CN"/>
              </w:rPr>
              <w:t>(See NOTE 2</w:t>
            </w:r>
            <w:ins w:id="26" w:author="[Ericsson] Wenliang Xu SA6#63" w:date="2024-09-25T09:42:00Z">
              <w:r w:rsidR="007343E1">
                <w:rPr>
                  <w:rFonts w:hint="eastAsia"/>
                  <w:lang w:eastAsia="zh-CN"/>
                </w:rPr>
                <w:t>, NOTE</w:t>
              </w:r>
              <w:r w:rsidR="007343E1">
                <w:rPr>
                  <w:lang w:val="en-US" w:eastAsia="zh-CN"/>
                </w:rPr>
                <w:t> </w:t>
              </w:r>
              <w:r w:rsidR="007343E1">
                <w:rPr>
                  <w:rFonts w:hint="eastAsia"/>
                  <w:lang w:val="en-US" w:eastAsia="zh-CN"/>
                </w:rPr>
                <w:t>4</w:t>
              </w:r>
            </w:ins>
            <w:r w:rsidRPr="001C57DD">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23C6DB" w14:textId="1236F124" w:rsidR="00E5391B" w:rsidRPr="001C57DD" w:rsidRDefault="00E5391B" w:rsidP="00DA17D3">
            <w:pPr>
              <w:pStyle w:val="TAL"/>
              <w:rPr>
                <w:lang w:eastAsia="zh-CN"/>
              </w:rPr>
            </w:pPr>
            <w:r w:rsidRPr="001C57DD">
              <w:rPr>
                <w:lang w:eastAsia="zh-CN"/>
              </w:rPr>
              <w:t>Indicates transmission assistance information</w:t>
            </w:r>
            <w:ins w:id="27" w:author="Ericsson 4" w:date="2024-09-24T16:08:00Z">
              <w:r w:rsidR="007805EB">
                <w:rPr>
                  <w:lang w:eastAsia="zh-CN"/>
                </w:rPr>
                <w:t xml:space="preserve"> </w:t>
              </w:r>
            </w:ins>
            <w:r w:rsidRPr="001C57DD">
              <w:rPr>
                <w:lang w:eastAsia="zh-CN"/>
              </w:rPr>
              <w:t xml:space="preserve"> for uplink SEALDD traffic </w:t>
            </w:r>
            <w:ins w:id="28" w:author="Ericsson 4" w:date="2024-09-24T16:18:00Z">
              <w:r w:rsidR="00CD1D75">
                <w:rPr>
                  <w:lang w:eastAsia="zh-CN"/>
                </w:rPr>
                <w:t>of the</w:t>
              </w:r>
            </w:ins>
            <w:del w:id="29" w:author="Ericsson 4" w:date="2024-09-24T16:18:00Z">
              <w:r w:rsidRPr="001C57DD" w:rsidDel="00CD1D75">
                <w:rPr>
                  <w:lang w:eastAsia="zh-CN"/>
                </w:rPr>
                <w:delText>in</w:delText>
              </w:r>
            </w:del>
            <w:r w:rsidRPr="001C57DD">
              <w:rPr>
                <w:lang w:eastAsia="zh-CN"/>
              </w:rPr>
              <w:t xml:space="preserve"> </w:t>
            </w:r>
            <w:ins w:id="30" w:author="Ericsson 4" w:date="2024-09-24T16:18:00Z">
              <w:r w:rsidR="00CD1D75">
                <w:rPr>
                  <w:lang w:eastAsia="zh-CN"/>
                </w:rPr>
                <w:t xml:space="preserve">SEALDD </w:t>
              </w:r>
            </w:ins>
            <w:r w:rsidRPr="001C57DD">
              <w:rPr>
                <w:lang w:eastAsia="zh-CN"/>
              </w:rPr>
              <w:t xml:space="preserve">client side </w:t>
            </w:r>
            <w:ins w:id="31" w:author="Ericsson 4" w:date="2024-09-24T16:18:00Z">
              <w:r w:rsidR="00CD1D75">
                <w:rPr>
                  <w:lang w:eastAsia="zh-CN"/>
                </w:rPr>
                <w:t xml:space="preserve">(for client side </w:t>
              </w:r>
            </w:ins>
            <w:r w:rsidRPr="001C57DD">
              <w:rPr>
                <w:lang w:eastAsia="zh-CN"/>
              </w:rPr>
              <w:t>initiated request</w:t>
            </w:r>
            <w:ins w:id="32" w:author="Ericsson 4" w:date="2024-09-24T16:19:00Z">
              <w:r w:rsidR="00CD1D75">
                <w:rPr>
                  <w:lang w:eastAsia="zh-CN"/>
                </w:rPr>
                <w:t>)</w:t>
              </w:r>
            </w:ins>
            <w:r w:rsidRPr="001C57DD">
              <w:rPr>
                <w:lang w:eastAsia="zh-CN"/>
              </w:rPr>
              <w:t>.</w:t>
            </w:r>
          </w:p>
          <w:p w14:paraId="479083AB" w14:textId="46277939" w:rsidR="009D45F1" w:rsidRDefault="00E5391B" w:rsidP="00DA17D3">
            <w:pPr>
              <w:pStyle w:val="TAL"/>
              <w:rPr>
                <w:lang w:eastAsia="zh-CN"/>
              </w:rPr>
            </w:pPr>
            <w:r w:rsidRPr="001C57DD">
              <w:rPr>
                <w:lang w:eastAsia="zh-CN"/>
              </w:rPr>
              <w:t>It includes BAT, BAT window, periodicity, and periodicity range</w:t>
            </w:r>
            <w:ins w:id="33" w:author="[Ericsson] Wenliang Xu SA6#63" w:date="2024-09-25T09:42:00Z">
              <w:r w:rsidR="004D1E19" w:rsidRPr="001C57DD">
                <w:rPr>
                  <w:lang w:eastAsia="zh-CN"/>
                </w:rPr>
                <w:t xml:space="preserve"> per SEALDD traffic descriptor</w:t>
              </w:r>
            </w:ins>
            <w:r w:rsidRPr="001C57DD">
              <w:rPr>
                <w:lang w:eastAsia="zh-CN"/>
              </w:rPr>
              <w:t>.</w:t>
            </w:r>
          </w:p>
        </w:tc>
      </w:tr>
      <w:tr w:rsidR="00E5391B" w:rsidRPr="00A450EA" w14:paraId="3211366A" w14:textId="77777777" w:rsidTr="00DA17D3">
        <w:trPr>
          <w:jc w:val="center"/>
        </w:trPr>
        <w:tc>
          <w:tcPr>
            <w:tcW w:w="2880" w:type="dxa"/>
            <w:tcBorders>
              <w:top w:val="single" w:sz="4" w:space="0" w:color="000000"/>
              <w:left w:val="single" w:sz="4" w:space="0" w:color="000000"/>
              <w:bottom w:val="single" w:sz="4" w:space="0" w:color="000000"/>
            </w:tcBorders>
            <w:shd w:val="clear" w:color="auto" w:fill="auto"/>
          </w:tcPr>
          <w:p w14:paraId="4CF357AB" w14:textId="77777777" w:rsidR="00E5391B" w:rsidRPr="001C57DD" w:rsidRDefault="00E5391B" w:rsidP="00DA17D3">
            <w:pPr>
              <w:pStyle w:val="TAL"/>
              <w:rPr>
                <w:lang w:val="en-US"/>
              </w:rPr>
            </w:pPr>
            <w:r>
              <w:rPr>
                <w:lang w:val="en-US" w:eastAsia="zh-CN"/>
              </w:rPr>
              <w:t>L4S feedback capability</w:t>
            </w:r>
          </w:p>
        </w:tc>
        <w:tc>
          <w:tcPr>
            <w:tcW w:w="1440" w:type="dxa"/>
            <w:tcBorders>
              <w:top w:val="single" w:sz="4" w:space="0" w:color="000000"/>
              <w:left w:val="single" w:sz="4" w:space="0" w:color="000000"/>
              <w:bottom w:val="single" w:sz="4" w:space="0" w:color="000000"/>
            </w:tcBorders>
            <w:shd w:val="clear" w:color="auto" w:fill="auto"/>
          </w:tcPr>
          <w:p w14:paraId="2E770FCB" w14:textId="77777777" w:rsidR="00E5391B" w:rsidRDefault="00E5391B" w:rsidP="00DA17D3">
            <w:pPr>
              <w:pStyle w:val="TAC"/>
              <w:rPr>
                <w:lang w:eastAsia="zh-CN"/>
              </w:rPr>
            </w:pPr>
            <w:r>
              <w:rPr>
                <w:lang w:eastAsia="zh-CN"/>
              </w:rPr>
              <w:t>O</w:t>
            </w:r>
          </w:p>
          <w:p w14:paraId="28A59BF7" w14:textId="77777777" w:rsidR="00E5391B" w:rsidRPr="001C57DD" w:rsidRDefault="00E5391B" w:rsidP="00DA17D3">
            <w:pPr>
              <w:pStyle w:val="TAC"/>
              <w:rPr>
                <w:lang w:eastAsia="zh-CN"/>
              </w:rPr>
            </w:pPr>
            <w:r>
              <w:rPr>
                <w:rFonts w:hint="eastAsia"/>
                <w:lang w:eastAsia="zh-CN"/>
              </w:rPr>
              <w:t>(</w:t>
            </w:r>
            <w:r>
              <w:rPr>
                <w:lang w:eastAsia="zh-CN"/>
              </w:rPr>
              <w:t>See NOTE 3)</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5D1590" w14:textId="77777777" w:rsidR="00E5391B" w:rsidRPr="001C57DD" w:rsidRDefault="00E5391B" w:rsidP="00DA17D3">
            <w:pPr>
              <w:pStyle w:val="TAL"/>
              <w:rPr>
                <w:lang w:eastAsia="zh-CN"/>
              </w:rPr>
            </w:pPr>
            <w:r>
              <w:rPr>
                <w:lang w:eastAsia="zh-CN"/>
              </w:rPr>
              <w:t>Identifies the L4S feedback capability (i.e. ECN identification, L4S feedback) for client side initiated request</w:t>
            </w:r>
          </w:p>
        </w:tc>
      </w:tr>
      <w:tr w:rsidR="00E5391B" w:rsidRPr="00A450EA" w14:paraId="123F8419" w14:textId="77777777" w:rsidTr="00DA17D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9615926" w14:textId="77777777" w:rsidR="00E5391B" w:rsidRDefault="00E5391B" w:rsidP="00DA17D3">
            <w:pPr>
              <w:pStyle w:val="TAN"/>
            </w:pPr>
            <w:r w:rsidRPr="00A450EA">
              <w:rPr>
                <w:rFonts w:hint="eastAsia"/>
              </w:rPr>
              <w:t>N</w:t>
            </w:r>
            <w:r>
              <w:t>OTE 1:</w:t>
            </w:r>
            <w:r>
              <w:tab/>
            </w:r>
            <w:r w:rsidRPr="00A450EA">
              <w:t>The SEALDD</w:t>
            </w:r>
            <w:r>
              <w:t>-UU</w:t>
            </w:r>
            <w:r w:rsidRPr="00A450EA">
              <w:t xml:space="preserve"> flow ID is used by the SEALDD client and SEALDD server to identify different application traffic, and it is mapped to the identifiers of the application traffic and data transmission session.</w:t>
            </w:r>
          </w:p>
          <w:p w14:paraId="06A5DC14" w14:textId="5650D84F" w:rsidR="00E5391B" w:rsidRDefault="00E5391B" w:rsidP="00DA17D3">
            <w:pPr>
              <w:pStyle w:val="TAN"/>
            </w:pPr>
            <w:r>
              <w:t>NOTE 2:</w:t>
            </w:r>
            <w:r>
              <w:tab/>
            </w:r>
            <w:r w:rsidRPr="009E2476">
              <w:t xml:space="preserve">If provided, </w:t>
            </w:r>
            <w:ins w:id="34" w:author="[Ericsson] Wenliang Xu SA6#63" w:date="2024-09-20T11:38:00Z">
              <w:r w:rsidR="009D2ED8">
                <w:rPr>
                  <w:rFonts w:hint="eastAsia"/>
                  <w:lang w:eastAsia="zh-CN"/>
                </w:rPr>
                <w:t>BAT window and periodicity range are mutually exclusive with capability for BAT and periodicity adaptation</w:t>
              </w:r>
            </w:ins>
            <w:del w:id="35" w:author="[Ericsson] Wenliang Xu SA6#63" w:date="2024-09-20T11:38:00Z">
              <w:r w:rsidRPr="009E2476" w:rsidDel="009D2ED8">
                <w:delText>only</w:delText>
              </w:r>
              <w:r w:rsidDel="009D2ED8">
                <w:delText xml:space="preserve"> one of these IEs shall be present in the message</w:delText>
              </w:r>
            </w:del>
            <w:r>
              <w:t>.</w:t>
            </w:r>
          </w:p>
          <w:p w14:paraId="31E2AED1" w14:textId="77777777" w:rsidR="00E5391B" w:rsidRDefault="00E5391B" w:rsidP="00DA17D3">
            <w:pPr>
              <w:pStyle w:val="TAN"/>
              <w:rPr>
                <w:ins w:id="36" w:author="Ericsson 4" w:date="2024-09-24T15:02:00Z"/>
              </w:rPr>
            </w:pPr>
            <w:r>
              <w:t>NOTE 3:</w:t>
            </w:r>
            <w:r>
              <w:tab/>
              <w:t>This IE is used for the SEALDD enabled congestion control for VAL applications, as specified in clause 9.8.2.2.</w:t>
            </w:r>
          </w:p>
          <w:p w14:paraId="23F89381" w14:textId="6004C447" w:rsidR="009D45F1" w:rsidRPr="00A450EA" w:rsidRDefault="009D45F1" w:rsidP="00DA17D3">
            <w:pPr>
              <w:pStyle w:val="TAN"/>
            </w:pPr>
            <w:ins w:id="37" w:author="Ericsson 4" w:date="2024-09-24T15:02:00Z">
              <w:r>
                <w:t>NOTE 4:</w:t>
              </w:r>
              <w:r>
                <w:tab/>
                <w:t xml:space="preserve">The periodicity range may only be present </w:t>
              </w:r>
              <w:r w:rsidR="006A7BF9">
                <w:t>together with the periodicity</w:t>
              </w:r>
            </w:ins>
            <w:ins w:id="38" w:author="Ericsson 4" w:date="2024-09-24T17:00:00Z">
              <w:r w:rsidR="005F62F7">
                <w:t xml:space="preserve"> when BAT and BAT window are present.</w:t>
              </w:r>
            </w:ins>
            <w:ins w:id="39" w:author="Ericsson 4" w:date="2024-09-24T15:16:00Z">
              <w:r w:rsidR="00C3410F">
                <w:t xml:space="preserve"> The BAT window may only be present together with the </w:t>
              </w:r>
              <w:r w:rsidR="00F768CD">
                <w:t>BAT</w:t>
              </w:r>
            </w:ins>
            <w:ins w:id="40" w:author="Ericsson 4" w:date="2024-09-24T15:02:00Z">
              <w:r>
                <w:t>.</w:t>
              </w:r>
            </w:ins>
          </w:p>
        </w:tc>
      </w:tr>
    </w:tbl>
    <w:p w14:paraId="327ED5A0" w14:textId="77777777" w:rsidR="00E5391B" w:rsidRDefault="00E5391B" w:rsidP="00E5391B"/>
    <w:p w14:paraId="1BC372F1" w14:textId="77777777" w:rsidR="00211083" w:rsidRPr="00AB1260" w:rsidRDefault="00211083" w:rsidP="0021108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7D276BC" w14:textId="545741A9" w:rsidR="003735AD" w:rsidRPr="00526DD0" w:rsidRDefault="003735AD" w:rsidP="003735AD">
      <w:pPr>
        <w:pStyle w:val="Heading4"/>
      </w:pPr>
      <w:r>
        <w:t>9.2</w:t>
      </w:r>
      <w:r w:rsidRPr="00526DD0">
        <w:t>.3.</w:t>
      </w:r>
      <w:r>
        <w:t>4</w:t>
      </w:r>
      <w:r w:rsidRPr="00526DD0">
        <w:tab/>
        <w:t xml:space="preserve">SEALDD regular </w:t>
      </w:r>
      <w:r>
        <w:t xml:space="preserve">transmission </w:t>
      </w:r>
      <w:r w:rsidRPr="00526DD0">
        <w:t xml:space="preserve">connection establishment </w:t>
      </w:r>
      <w:r>
        <w:rPr>
          <w:rFonts w:hint="eastAsia"/>
          <w:lang w:eastAsia="zh-CN"/>
        </w:rPr>
        <w:t>response</w:t>
      </w:r>
      <w:bookmarkEnd w:id="12"/>
      <w:bookmarkEnd w:id="13"/>
      <w:bookmarkEnd w:id="14"/>
    </w:p>
    <w:p w14:paraId="0021D082" w14:textId="77777777" w:rsidR="003735AD" w:rsidRPr="00526DD0" w:rsidRDefault="003735AD" w:rsidP="003735AD">
      <w:r w:rsidRPr="00526DD0">
        <w:rPr>
          <w:rFonts w:hint="eastAsia"/>
        </w:rPr>
        <w:t>T</w:t>
      </w:r>
      <w:r w:rsidRPr="00526DD0">
        <w:t xml:space="preserve">able </w:t>
      </w:r>
      <w:r>
        <w:t>9.2</w:t>
      </w:r>
      <w:r w:rsidRPr="00526DD0">
        <w:t xml:space="preserve">.3.4-1 describes the information flow from the SEALDD server </w:t>
      </w:r>
      <w:r>
        <w:t>to the SEALDD client or from the SEALDD client to the SEALDD server for respond</w:t>
      </w:r>
      <w:r w:rsidRPr="00526DD0">
        <w:t xml:space="preserve">ing </w:t>
      </w:r>
      <w:r>
        <w:t xml:space="preserve">to </w:t>
      </w:r>
      <w:r w:rsidRPr="00526DD0">
        <w:t>the regular SEALDD connection establishment.</w:t>
      </w:r>
    </w:p>
    <w:p w14:paraId="2C48C646" w14:textId="77777777" w:rsidR="003735AD" w:rsidRPr="00526DD0" w:rsidRDefault="003735AD" w:rsidP="003735AD">
      <w:pPr>
        <w:pStyle w:val="TH"/>
        <w:rPr>
          <w:lang w:val="en-US"/>
        </w:rPr>
      </w:pPr>
      <w:r w:rsidRPr="00526DD0">
        <w:lastRenderedPageBreak/>
        <w:t>Table </w:t>
      </w:r>
      <w:r>
        <w:rPr>
          <w:lang w:eastAsia="zh-CN"/>
        </w:rPr>
        <w:t>9.2</w:t>
      </w:r>
      <w:r w:rsidRPr="00526DD0">
        <w:rPr>
          <w:lang w:val="en-US"/>
        </w:rPr>
        <w:t>.3</w:t>
      </w:r>
      <w:r w:rsidRPr="00526DD0">
        <w:t>.</w:t>
      </w:r>
      <w:r>
        <w:t>4</w:t>
      </w:r>
      <w:r w:rsidRPr="00526DD0">
        <w:t xml:space="preserve">-1: SEALDD regular </w:t>
      </w:r>
      <w:r>
        <w:t xml:space="preserve">transmission </w:t>
      </w:r>
      <w:r w:rsidRPr="00526DD0">
        <w:t xml:space="preserve">connection establishment </w:t>
      </w:r>
      <w:r>
        <w:t>response</w:t>
      </w:r>
    </w:p>
    <w:tbl>
      <w:tblPr>
        <w:tblW w:w="8640" w:type="dxa"/>
        <w:jc w:val="center"/>
        <w:tblLayout w:type="fixed"/>
        <w:tblLook w:val="0000" w:firstRow="0" w:lastRow="0" w:firstColumn="0" w:lastColumn="0" w:noHBand="0" w:noVBand="0"/>
      </w:tblPr>
      <w:tblGrid>
        <w:gridCol w:w="2880"/>
        <w:gridCol w:w="1440"/>
        <w:gridCol w:w="4320"/>
      </w:tblGrid>
      <w:tr w:rsidR="003735AD" w:rsidRPr="00A450EA" w14:paraId="6F3C8EAA" w14:textId="77777777" w:rsidTr="00DA17D3">
        <w:trPr>
          <w:jc w:val="center"/>
        </w:trPr>
        <w:tc>
          <w:tcPr>
            <w:tcW w:w="2880" w:type="dxa"/>
            <w:tcBorders>
              <w:top w:val="single" w:sz="4" w:space="0" w:color="000000"/>
              <w:left w:val="single" w:sz="4" w:space="0" w:color="000000"/>
              <w:bottom w:val="single" w:sz="4" w:space="0" w:color="000000"/>
            </w:tcBorders>
            <w:shd w:val="clear" w:color="auto" w:fill="auto"/>
          </w:tcPr>
          <w:p w14:paraId="7EEB2400" w14:textId="77777777" w:rsidR="003735AD" w:rsidRPr="00A450EA" w:rsidRDefault="003735AD" w:rsidP="00DA17D3">
            <w:pPr>
              <w:keepNext/>
              <w:keepLines/>
              <w:spacing w:after="0"/>
              <w:jc w:val="center"/>
              <w:rPr>
                <w:rFonts w:ascii="Arial" w:hAnsi="Arial"/>
                <w:b/>
                <w:sz w:val="18"/>
              </w:rPr>
            </w:pPr>
            <w:r w:rsidRPr="00A450EA">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DD1018C" w14:textId="77777777" w:rsidR="003735AD" w:rsidRPr="00A450EA" w:rsidRDefault="003735AD" w:rsidP="00DA17D3">
            <w:pPr>
              <w:keepNext/>
              <w:keepLines/>
              <w:spacing w:after="0"/>
              <w:jc w:val="center"/>
              <w:rPr>
                <w:rFonts w:ascii="Arial" w:hAnsi="Arial"/>
                <w:b/>
                <w:sz w:val="18"/>
              </w:rPr>
            </w:pPr>
            <w:r w:rsidRPr="00A450EA">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3520E9" w14:textId="77777777" w:rsidR="003735AD" w:rsidRPr="00A450EA" w:rsidRDefault="003735AD" w:rsidP="00DA17D3">
            <w:pPr>
              <w:keepNext/>
              <w:keepLines/>
              <w:spacing w:after="0"/>
              <w:jc w:val="center"/>
              <w:rPr>
                <w:rFonts w:ascii="Arial" w:hAnsi="Arial"/>
                <w:b/>
                <w:sz w:val="18"/>
              </w:rPr>
            </w:pPr>
            <w:r w:rsidRPr="00A450EA">
              <w:rPr>
                <w:rFonts w:ascii="Arial" w:hAnsi="Arial"/>
                <w:b/>
                <w:sz w:val="18"/>
              </w:rPr>
              <w:t>Description</w:t>
            </w:r>
          </w:p>
        </w:tc>
      </w:tr>
      <w:tr w:rsidR="003735AD" w:rsidRPr="00A450EA" w14:paraId="3328F67A" w14:textId="77777777" w:rsidTr="00DA17D3">
        <w:trPr>
          <w:jc w:val="center"/>
        </w:trPr>
        <w:tc>
          <w:tcPr>
            <w:tcW w:w="2880" w:type="dxa"/>
            <w:tcBorders>
              <w:top w:val="single" w:sz="4" w:space="0" w:color="000000"/>
              <w:left w:val="single" w:sz="4" w:space="0" w:color="000000"/>
              <w:bottom w:val="single" w:sz="4" w:space="0" w:color="000000"/>
            </w:tcBorders>
            <w:shd w:val="clear" w:color="auto" w:fill="auto"/>
          </w:tcPr>
          <w:p w14:paraId="013A1210" w14:textId="77777777" w:rsidR="003735AD" w:rsidRPr="00A450EA" w:rsidRDefault="003735AD" w:rsidP="00DA17D3">
            <w:pPr>
              <w:keepNext/>
              <w:keepLines/>
              <w:spacing w:after="0"/>
              <w:rPr>
                <w:rFonts w:ascii="Arial" w:hAnsi="Arial"/>
                <w:sz w:val="18"/>
                <w:lang w:eastAsia="zh-CN"/>
              </w:rPr>
            </w:pPr>
            <w:r w:rsidRPr="00A450EA">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tcBorders>
            <w:shd w:val="clear" w:color="auto" w:fill="auto"/>
          </w:tcPr>
          <w:p w14:paraId="2BD39E7F" w14:textId="77777777" w:rsidR="003735AD" w:rsidRPr="00A450EA" w:rsidRDefault="003735AD" w:rsidP="00DA17D3">
            <w:pPr>
              <w:keepNext/>
              <w:keepLines/>
              <w:spacing w:after="0"/>
              <w:jc w:val="center"/>
              <w:rPr>
                <w:rFonts w:ascii="Arial" w:hAnsi="Arial"/>
                <w:sz w:val="18"/>
                <w:lang w:eastAsia="zh-CN"/>
              </w:rPr>
            </w:pPr>
            <w:r w:rsidRPr="00A450EA">
              <w:rPr>
                <w:rFonts w:ascii="Arial" w:hAnsi="Arial" w:hint="eastAsia"/>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7427D4" w14:textId="77777777" w:rsidR="003735AD" w:rsidRPr="00A450EA" w:rsidRDefault="003735AD" w:rsidP="00DA17D3">
            <w:pPr>
              <w:keepNext/>
              <w:keepLines/>
              <w:spacing w:after="0"/>
              <w:rPr>
                <w:rFonts w:ascii="Arial" w:hAnsi="Arial"/>
                <w:sz w:val="18"/>
                <w:lang w:eastAsia="zh-CN"/>
              </w:rPr>
            </w:pPr>
            <w:r w:rsidRPr="00A450EA">
              <w:rPr>
                <w:rFonts w:ascii="Arial" w:hAnsi="Arial" w:hint="eastAsia"/>
                <w:sz w:val="18"/>
                <w:lang w:eastAsia="zh-CN"/>
              </w:rPr>
              <w:t>I</w:t>
            </w:r>
            <w:r w:rsidRPr="00A450EA">
              <w:rPr>
                <w:rFonts w:ascii="Arial" w:hAnsi="Arial"/>
                <w:sz w:val="18"/>
                <w:lang w:eastAsia="zh-CN"/>
              </w:rPr>
              <w:t>ndicates the success or failure of establishing the SEALDD connection.</w:t>
            </w:r>
          </w:p>
        </w:tc>
      </w:tr>
      <w:tr w:rsidR="003735AD" w:rsidRPr="00A450EA" w14:paraId="2ECFAC09" w14:textId="77777777" w:rsidTr="00DA17D3">
        <w:trPr>
          <w:jc w:val="center"/>
        </w:trPr>
        <w:tc>
          <w:tcPr>
            <w:tcW w:w="2880" w:type="dxa"/>
            <w:tcBorders>
              <w:top w:val="single" w:sz="4" w:space="0" w:color="000000"/>
              <w:left w:val="single" w:sz="4" w:space="0" w:color="000000"/>
              <w:bottom w:val="single" w:sz="4" w:space="0" w:color="000000"/>
            </w:tcBorders>
            <w:shd w:val="clear" w:color="auto" w:fill="auto"/>
          </w:tcPr>
          <w:p w14:paraId="45846B54" w14:textId="77777777" w:rsidR="003735AD" w:rsidRPr="00A450EA" w:rsidRDefault="003735AD" w:rsidP="00DA17D3">
            <w:pPr>
              <w:pStyle w:val="TAL"/>
              <w:rPr>
                <w:lang w:eastAsia="zh-CN"/>
              </w:rPr>
            </w:pPr>
            <w:r w:rsidRPr="00A450EA">
              <w:rPr>
                <w:rFonts w:hint="eastAsia"/>
                <w:lang w:eastAsia="zh-CN"/>
              </w:rPr>
              <w:t>S</w:t>
            </w:r>
            <w:r w:rsidRPr="00A450EA">
              <w:rPr>
                <w:lang w:eastAsia="zh-CN"/>
              </w:rPr>
              <w:t>EALDD traffic descriptor</w:t>
            </w:r>
          </w:p>
        </w:tc>
        <w:tc>
          <w:tcPr>
            <w:tcW w:w="1440" w:type="dxa"/>
            <w:tcBorders>
              <w:top w:val="single" w:sz="4" w:space="0" w:color="000000"/>
              <w:left w:val="single" w:sz="4" w:space="0" w:color="000000"/>
              <w:bottom w:val="single" w:sz="4" w:space="0" w:color="000000"/>
            </w:tcBorders>
            <w:shd w:val="clear" w:color="auto" w:fill="auto"/>
          </w:tcPr>
          <w:p w14:paraId="04165A86" w14:textId="77777777" w:rsidR="003735AD" w:rsidRPr="00A450EA" w:rsidRDefault="003735AD" w:rsidP="00DA17D3">
            <w:pPr>
              <w:pStyle w:val="TAC"/>
              <w:rPr>
                <w:lang w:eastAsia="zh-CN"/>
              </w:rPr>
            </w:pPr>
            <w:r w:rsidRPr="00A450EA">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9B7475" w14:textId="77777777" w:rsidR="003735AD" w:rsidRPr="00A450EA" w:rsidRDefault="003735AD" w:rsidP="00DA17D3">
            <w:pPr>
              <w:pStyle w:val="TAL"/>
              <w:rPr>
                <w:lang w:eastAsia="zh-CN"/>
              </w:rPr>
            </w:pPr>
            <w:r w:rsidRPr="00A450EA">
              <w:rPr>
                <w:rFonts w:hint="eastAsia"/>
                <w:lang w:eastAsia="zh-CN"/>
              </w:rPr>
              <w:t>S</w:t>
            </w:r>
            <w:r w:rsidRPr="00A450EA">
              <w:rPr>
                <w:lang w:eastAsia="zh-CN"/>
              </w:rPr>
              <w:t xml:space="preserve">EALDD traffic descriptor (e.g. address, port, </w:t>
            </w:r>
            <w:r>
              <w:rPr>
                <w:lang w:eastAsia="zh-CN"/>
              </w:rPr>
              <w:t xml:space="preserve">URL, </w:t>
            </w:r>
            <w:r w:rsidRPr="00A450EA">
              <w:rPr>
                <w:lang w:eastAsia="zh-CN"/>
              </w:rPr>
              <w:t>transport layer protocol) of the SEALDD server side</w:t>
            </w:r>
            <w:r>
              <w:rPr>
                <w:lang w:eastAsia="zh-CN"/>
              </w:rPr>
              <w:t xml:space="preserve"> (for client side initiated request) or the SEALDD client side (for server side initiated request)</w:t>
            </w:r>
            <w:r w:rsidRPr="00A450EA">
              <w:rPr>
                <w:lang w:eastAsia="zh-CN"/>
              </w:rPr>
              <w:t xml:space="preserve"> used to establish SEALDD connection.</w:t>
            </w:r>
          </w:p>
        </w:tc>
      </w:tr>
      <w:tr w:rsidR="003735AD" w:rsidRPr="00A450EA" w14:paraId="02E44A4A" w14:textId="77777777" w:rsidTr="00DA17D3">
        <w:trPr>
          <w:jc w:val="center"/>
        </w:trPr>
        <w:tc>
          <w:tcPr>
            <w:tcW w:w="2880" w:type="dxa"/>
            <w:tcBorders>
              <w:top w:val="single" w:sz="4" w:space="0" w:color="000000"/>
              <w:left w:val="single" w:sz="4" w:space="0" w:color="000000"/>
              <w:bottom w:val="single" w:sz="4" w:space="0" w:color="000000"/>
            </w:tcBorders>
            <w:shd w:val="clear" w:color="auto" w:fill="auto"/>
          </w:tcPr>
          <w:p w14:paraId="70078E96" w14:textId="77777777" w:rsidR="003735AD" w:rsidRDefault="003735AD" w:rsidP="00DA17D3">
            <w:pPr>
              <w:pStyle w:val="TAL"/>
              <w:rPr>
                <w:lang w:eastAsia="zh-CN"/>
              </w:rPr>
            </w:pPr>
            <w:r>
              <w:rPr>
                <w:lang w:eastAsia="zh-CN"/>
              </w:rPr>
              <w:t>Pending timer</w:t>
            </w:r>
          </w:p>
        </w:tc>
        <w:tc>
          <w:tcPr>
            <w:tcW w:w="1440" w:type="dxa"/>
            <w:tcBorders>
              <w:top w:val="single" w:sz="4" w:space="0" w:color="000000"/>
              <w:left w:val="single" w:sz="4" w:space="0" w:color="000000"/>
              <w:bottom w:val="single" w:sz="4" w:space="0" w:color="000000"/>
            </w:tcBorders>
            <w:shd w:val="clear" w:color="auto" w:fill="auto"/>
          </w:tcPr>
          <w:p w14:paraId="6CF60EF8" w14:textId="77777777" w:rsidR="003735AD" w:rsidRDefault="003735AD" w:rsidP="00DA17D3">
            <w:pPr>
              <w:pStyle w:val="TAC"/>
              <w:rPr>
                <w:lang w:eastAsia="zh-CN"/>
              </w:rPr>
            </w:pPr>
            <w:r>
              <w:rPr>
                <w:lang w:eastAsia="zh-CN"/>
              </w:rPr>
              <w:t>O</w:t>
            </w:r>
          </w:p>
          <w:p w14:paraId="36A93150" w14:textId="77777777" w:rsidR="003735AD" w:rsidRDefault="003735AD" w:rsidP="00DA17D3">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D58F39" w14:textId="77777777" w:rsidR="003735AD" w:rsidRDefault="003735AD" w:rsidP="00DA17D3">
            <w:pPr>
              <w:pStyle w:val="TAL"/>
              <w:rPr>
                <w:lang w:eastAsia="zh-CN"/>
              </w:rPr>
            </w:pPr>
            <w:r>
              <w:rPr>
                <w:lang w:eastAsia="zh-CN"/>
              </w:rPr>
              <w:t>The pending timer to trigger the re-connection from SEALDD client when bandwidth limit check is failed.</w:t>
            </w:r>
          </w:p>
        </w:tc>
      </w:tr>
      <w:tr w:rsidR="003735AD" w:rsidRPr="00A450EA" w14:paraId="6A2C6A29" w14:textId="77777777" w:rsidTr="00DA17D3">
        <w:trPr>
          <w:jc w:val="center"/>
        </w:trPr>
        <w:tc>
          <w:tcPr>
            <w:tcW w:w="2880" w:type="dxa"/>
            <w:tcBorders>
              <w:top w:val="single" w:sz="4" w:space="0" w:color="000000"/>
              <w:left w:val="single" w:sz="4" w:space="0" w:color="000000"/>
              <w:bottom w:val="single" w:sz="4" w:space="0" w:color="000000"/>
            </w:tcBorders>
            <w:shd w:val="clear" w:color="auto" w:fill="auto"/>
          </w:tcPr>
          <w:p w14:paraId="0B029E6D" w14:textId="77777777" w:rsidR="003735AD" w:rsidRDefault="003735AD" w:rsidP="00DA17D3">
            <w:pPr>
              <w:pStyle w:val="TAL"/>
              <w:rPr>
                <w:lang w:eastAsia="zh-CN"/>
              </w:rPr>
            </w:pPr>
            <w:r>
              <w:rPr>
                <w:lang w:eastAsia="zh-CN"/>
              </w:rPr>
              <w:t>Suggested traffic transmission bandwidth</w:t>
            </w:r>
          </w:p>
        </w:tc>
        <w:tc>
          <w:tcPr>
            <w:tcW w:w="1440" w:type="dxa"/>
            <w:tcBorders>
              <w:top w:val="single" w:sz="4" w:space="0" w:color="000000"/>
              <w:left w:val="single" w:sz="4" w:space="0" w:color="000000"/>
              <w:bottom w:val="single" w:sz="4" w:space="0" w:color="000000"/>
            </w:tcBorders>
            <w:shd w:val="clear" w:color="auto" w:fill="auto"/>
          </w:tcPr>
          <w:p w14:paraId="7E846F26" w14:textId="77777777" w:rsidR="003735AD" w:rsidRDefault="003735AD" w:rsidP="00DA17D3">
            <w:pPr>
              <w:pStyle w:val="TAC"/>
              <w:rPr>
                <w:lang w:eastAsia="zh-CN"/>
              </w:rPr>
            </w:pPr>
            <w:r>
              <w:rPr>
                <w:lang w:eastAsia="zh-CN"/>
              </w:rPr>
              <w:t>O</w:t>
            </w:r>
          </w:p>
          <w:p w14:paraId="39A8F470" w14:textId="77777777" w:rsidR="003735AD" w:rsidRDefault="003735AD" w:rsidP="00DA17D3">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B6501F" w14:textId="77777777" w:rsidR="003735AD" w:rsidRDefault="003735AD" w:rsidP="00DA17D3">
            <w:pPr>
              <w:pStyle w:val="TAL"/>
              <w:rPr>
                <w:lang w:eastAsia="zh-CN"/>
              </w:rPr>
            </w:pPr>
            <w:r>
              <w:rPr>
                <w:lang w:eastAsia="zh-CN"/>
              </w:rPr>
              <w:t>The suggested traffic transmission bandwidth used by SEALDD client or SEALDD server to perform bandwidth control for VAL users, including UL/DL.</w:t>
            </w:r>
          </w:p>
        </w:tc>
      </w:tr>
      <w:tr w:rsidR="003735AD" w:rsidRPr="00A450EA" w14:paraId="58C9D802" w14:textId="77777777" w:rsidTr="00DA17D3">
        <w:trPr>
          <w:jc w:val="center"/>
        </w:trPr>
        <w:tc>
          <w:tcPr>
            <w:tcW w:w="2880" w:type="dxa"/>
            <w:tcBorders>
              <w:top w:val="single" w:sz="4" w:space="0" w:color="000000"/>
              <w:left w:val="single" w:sz="4" w:space="0" w:color="000000"/>
              <w:bottom w:val="single" w:sz="4" w:space="0" w:color="000000"/>
            </w:tcBorders>
            <w:shd w:val="clear" w:color="auto" w:fill="auto"/>
          </w:tcPr>
          <w:p w14:paraId="44F189E0" w14:textId="77777777" w:rsidR="003735AD" w:rsidRDefault="003735AD" w:rsidP="00DA17D3">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tcBorders>
            <w:shd w:val="clear" w:color="auto" w:fill="auto"/>
          </w:tcPr>
          <w:p w14:paraId="01432E32" w14:textId="77777777" w:rsidR="003735AD" w:rsidRDefault="003735AD" w:rsidP="00DA17D3">
            <w:pPr>
              <w:pStyle w:val="TAC"/>
              <w:rPr>
                <w:lang w:eastAsia="zh-CN"/>
              </w:rPr>
            </w:pPr>
            <w:r>
              <w:rPr>
                <w:lang w:eastAsia="zh-CN"/>
              </w:rPr>
              <w:t>O</w:t>
            </w:r>
            <w:r>
              <w:rPr>
                <w:lang w:eastAsia="zh-CN"/>
              </w:rPr>
              <w:br/>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4FE326" w14:textId="77777777" w:rsidR="003735AD" w:rsidRDefault="003735AD" w:rsidP="00DA17D3">
            <w:pPr>
              <w:pStyle w:val="TAL"/>
              <w:rPr>
                <w:lang w:eastAsia="zh-CN"/>
              </w:rPr>
            </w:pPr>
            <w:r>
              <w:rPr>
                <w:lang w:eastAsia="zh-CN"/>
              </w:rPr>
              <w:t>Indicates the reason for the failure, e.g. SEALDD policy mismatch.</w:t>
            </w:r>
          </w:p>
        </w:tc>
      </w:tr>
      <w:tr w:rsidR="003735AD" w:rsidRPr="00A450EA" w14:paraId="6B44293C" w14:textId="77777777" w:rsidTr="00DA17D3">
        <w:trPr>
          <w:jc w:val="center"/>
        </w:trPr>
        <w:tc>
          <w:tcPr>
            <w:tcW w:w="2880" w:type="dxa"/>
            <w:tcBorders>
              <w:top w:val="single" w:sz="4" w:space="0" w:color="000000"/>
              <w:left w:val="single" w:sz="4" w:space="0" w:color="000000"/>
              <w:bottom w:val="single" w:sz="4" w:space="0" w:color="000000"/>
            </w:tcBorders>
            <w:shd w:val="clear" w:color="auto" w:fill="auto"/>
          </w:tcPr>
          <w:p w14:paraId="5270BAB3" w14:textId="77777777" w:rsidR="003735AD" w:rsidRDefault="003735AD" w:rsidP="00DA17D3">
            <w:pPr>
              <w:pStyle w:val="TAL"/>
              <w:rPr>
                <w:lang w:eastAsia="zh-CN"/>
              </w:rPr>
            </w:pPr>
            <w:r w:rsidRPr="001C57DD">
              <w:rPr>
                <w:lang w:val="en-US"/>
              </w:rPr>
              <w:t>Capability for BAT and periodicity adaptation</w:t>
            </w:r>
          </w:p>
        </w:tc>
        <w:tc>
          <w:tcPr>
            <w:tcW w:w="1440" w:type="dxa"/>
            <w:tcBorders>
              <w:top w:val="single" w:sz="4" w:space="0" w:color="000000"/>
              <w:left w:val="single" w:sz="4" w:space="0" w:color="000000"/>
              <w:bottom w:val="single" w:sz="4" w:space="0" w:color="000000"/>
            </w:tcBorders>
            <w:shd w:val="clear" w:color="auto" w:fill="auto"/>
          </w:tcPr>
          <w:p w14:paraId="49B751D3" w14:textId="77777777" w:rsidR="003735AD" w:rsidRPr="001C57DD" w:rsidRDefault="003735AD" w:rsidP="00DA17D3">
            <w:pPr>
              <w:pStyle w:val="TAC"/>
              <w:rPr>
                <w:lang w:eastAsia="zh-CN"/>
              </w:rPr>
            </w:pPr>
            <w:r w:rsidRPr="001C57DD">
              <w:rPr>
                <w:lang w:eastAsia="zh-CN"/>
              </w:rPr>
              <w:t>O</w:t>
            </w:r>
          </w:p>
          <w:p w14:paraId="18CADB9B" w14:textId="77777777" w:rsidR="003735AD" w:rsidRDefault="003735AD" w:rsidP="00DA17D3">
            <w:pPr>
              <w:pStyle w:val="TAC"/>
              <w:rPr>
                <w:lang w:eastAsia="zh-CN"/>
              </w:rPr>
            </w:pPr>
            <w:r w:rsidRPr="001C57DD">
              <w:rPr>
                <w:lang w:eastAsia="zh-CN"/>
              </w:rPr>
              <w:t>(See NOTE 3)</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577584" w14:textId="0E1FFE4E" w:rsidR="00A96098" w:rsidRDefault="003735AD" w:rsidP="00DA17D3">
            <w:pPr>
              <w:pStyle w:val="TAL"/>
              <w:rPr>
                <w:lang w:eastAsia="zh-CN"/>
              </w:rPr>
            </w:pPr>
            <w:r w:rsidRPr="001C57DD">
              <w:rPr>
                <w:lang w:eastAsia="zh-CN"/>
              </w:rPr>
              <w:t xml:space="preserve">Indicates </w:t>
            </w:r>
            <w:r w:rsidRPr="001C57DD">
              <w:rPr>
                <w:lang w:val="en-US"/>
              </w:rPr>
              <w:t>BAT and periodicity adaptation capability</w:t>
            </w:r>
            <w:r w:rsidRPr="001C57DD">
              <w:rPr>
                <w:lang w:eastAsia="zh-CN"/>
              </w:rPr>
              <w:t xml:space="preserve"> </w:t>
            </w:r>
            <w:ins w:id="41" w:author="Ericsson 4" w:date="2024-09-24T16:11:00Z">
              <w:r w:rsidR="00A96098">
                <w:rPr>
                  <w:lang w:eastAsia="zh-CN"/>
                </w:rPr>
                <w:t xml:space="preserve">of the </w:t>
              </w:r>
            </w:ins>
            <w:del w:id="42" w:author="Ericsson 4" w:date="2024-09-24T16:11:00Z">
              <w:r w:rsidRPr="001C57DD" w:rsidDel="00A96098">
                <w:rPr>
                  <w:lang w:eastAsia="zh-CN"/>
                </w:rPr>
                <w:delText>for</w:delText>
              </w:r>
            </w:del>
            <w:r w:rsidRPr="001C57DD">
              <w:rPr>
                <w:lang w:eastAsia="zh-CN"/>
              </w:rPr>
              <w:t xml:space="preserve"> SEALDD client </w:t>
            </w:r>
            <w:ins w:id="43" w:author="Ericsson 4" w:date="2024-09-24T16:21:00Z">
              <w:r w:rsidR="007E44DB">
                <w:rPr>
                  <w:lang w:eastAsia="zh-CN"/>
                </w:rPr>
                <w:t xml:space="preserve">side </w:t>
              </w:r>
            </w:ins>
            <w:ins w:id="44" w:author="Ericsson 4" w:date="2024-09-24T16:11:00Z">
              <w:r w:rsidR="00A96098">
                <w:rPr>
                  <w:lang w:eastAsia="zh-CN"/>
                </w:rPr>
                <w:t>(for</w:t>
              </w:r>
            </w:ins>
            <w:del w:id="45" w:author="Ericsson 4" w:date="2024-09-24T16:11:00Z">
              <w:r w:rsidRPr="001C57DD" w:rsidDel="00A96098">
                <w:rPr>
                  <w:lang w:eastAsia="zh-CN"/>
                </w:rPr>
                <w:delText>in</w:delText>
              </w:r>
            </w:del>
            <w:r w:rsidRPr="001C57DD">
              <w:rPr>
                <w:lang w:eastAsia="zh-CN"/>
              </w:rPr>
              <w:t xml:space="preserve"> server side initiated request</w:t>
            </w:r>
            <w:ins w:id="46" w:author="Ericsson 4" w:date="2024-09-24T16:12:00Z">
              <w:r w:rsidR="00A96098">
                <w:rPr>
                  <w:lang w:eastAsia="zh-CN"/>
                </w:rPr>
                <w:t>)</w:t>
              </w:r>
            </w:ins>
            <w:ins w:id="47" w:author="[Ericsson] Wenliang Xu SA6#63" w:date="2024-09-25T09:38:00Z">
              <w:r w:rsidR="00E64043" w:rsidRPr="001C57DD">
                <w:rPr>
                  <w:lang w:eastAsia="zh-CN"/>
                </w:rPr>
                <w:t xml:space="preserve"> per SEALDD traffic descriptor</w:t>
              </w:r>
            </w:ins>
            <w:r w:rsidRPr="001C57DD">
              <w:rPr>
                <w:lang w:eastAsia="zh-CN"/>
              </w:rPr>
              <w:t>.</w:t>
            </w:r>
          </w:p>
        </w:tc>
      </w:tr>
      <w:tr w:rsidR="003735AD" w:rsidRPr="00A450EA" w:rsidDel="003735AD" w14:paraId="3851B8F8" w14:textId="3F19E483" w:rsidTr="00DA17D3">
        <w:trPr>
          <w:jc w:val="center"/>
          <w:del w:id="48" w:author="[Ericsson] Wenliang Xu SA6#63" w:date="2024-09-18T11:48:00Z"/>
        </w:trPr>
        <w:tc>
          <w:tcPr>
            <w:tcW w:w="2880" w:type="dxa"/>
            <w:tcBorders>
              <w:top w:val="single" w:sz="4" w:space="0" w:color="000000"/>
              <w:left w:val="single" w:sz="4" w:space="0" w:color="000000"/>
              <w:bottom w:val="single" w:sz="4" w:space="0" w:color="000000"/>
            </w:tcBorders>
            <w:shd w:val="clear" w:color="auto" w:fill="auto"/>
          </w:tcPr>
          <w:p w14:paraId="30EECC4C" w14:textId="18485256" w:rsidR="003735AD" w:rsidDel="003735AD" w:rsidRDefault="003735AD" w:rsidP="00DA17D3">
            <w:pPr>
              <w:pStyle w:val="TAL"/>
              <w:rPr>
                <w:del w:id="49" w:author="[Ericsson] Wenliang Xu SA6#63" w:date="2024-09-18T11:48:00Z"/>
                <w:lang w:eastAsia="zh-CN"/>
              </w:rPr>
            </w:pPr>
            <w:del w:id="50" w:author="[Ericsson] Wenliang Xu SA6#63" w:date="2024-09-18T11:48:00Z">
              <w:r w:rsidRPr="001C57DD" w:rsidDel="003735AD">
                <w:rPr>
                  <w:lang w:val="en-US"/>
                </w:rPr>
                <w:delText>Capability for BAT and periodicity adaptation</w:delText>
              </w:r>
            </w:del>
          </w:p>
        </w:tc>
        <w:tc>
          <w:tcPr>
            <w:tcW w:w="1440" w:type="dxa"/>
            <w:tcBorders>
              <w:top w:val="single" w:sz="4" w:space="0" w:color="000000"/>
              <w:left w:val="single" w:sz="4" w:space="0" w:color="000000"/>
              <w:bottom w:val="single" w:sz="4" w:space="0" w:color="000000"/>
            </w:tcBorders>
            <w:shd w:val="clear" w:color="auto" w:fill="auto"/>
          </w:tcPr>
          <w:p w14:paraId="54204FDB" w14:textId="643DD6AD" w:rsidR="003735AD" w:rsidRPr="001C57DD" w:rsidDel="003735AD" w:rsidRDefault="003735AD" w:rsidP="00DA17D3">
            <w:pPr>
              <w:pStyle w:val="TAC"/>
              <w:rPr>
                <w:del w:id="51" w:author="[Ericsson] Wenliang Xu SA6#63" w:date="2024-09-18T11:48:00Z"/>
                <w:lang w:eastAsia="zh-CN"/>
              </w:rPr>
            </w:pPr>
            <w:del w:id="52" w:author="[Ericsson] Wenliang Xu SA6#63" w:date="2024-09-18T11:48:00Z">
              <w:r w:rsidRPr="001C57DD" w:rsidDel="003735AD">
                <w:rPr>
                  <w:lang w:eastAsia="zh-CN"/>
                </w:rPr>
                <w:delText>O</w:delText>
              </w:r>
            </w:del>
          </w:p>
          <w:p w14:paraId="76A47300" w14:textId="420364E4" w:rsidR="003735AD" w:rsidDel="003735AD" w:rsidRDefault="003735AD" w:rsidP="00DA17D3">
            <w:pPr>
              <w:pStyle w:val="TAC"/>
              <w:rPr>
                <w:del w:id="53" w:author="[Ericsson] Wenliang Xu SA6#63" w:date="2024-09-18T11:48:00Z"/>
                <w:lang w:eastAsia="zh-CN"/>
              </w:rPr>
            </w:pPr>
            <w:del w:id="54" w:author="[Ericsson] Wenliang Xu SA6#63" w:date="2024-09-18T11:48:00Z">
              <w:r w:rsidRPr="001C57DD" w:rsidDel="003735AD">
                <w:rPr>
                  <w:lang w:eastAsia="zh-CN"/>
                </w:rPr>
                <w:delText>(See NOTE 3)</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DCBD2A" w14:textId="78C52B45" w:rsidR="003735AD" w:rsidDel="003735AD" w:rsidRDefault="003735AD" w:rsidP="00DA17D3">
            <w:pPr>
              <w:pStyle w:val="TAL"/>
              <w:rPr>
                <w:del w:id="55" w:author="[Ericsson] Wenliang Xu SA6#63" w:date="2024-09-18T11:48:00Z"/>
                <w:lang w:eastAsia="zh-CN"/>
              </w:rPr>
            </w:pPr>
            <w:del w:id="56" w:author="[Ericsson] Wenliang Xu SA6#63" w:date="2024-09-18T11:48:00Z">
              <w:r w:rsidRPr="001C57DD" w:rsidDel="003735AD">
                <w:rPr>
                  <w:lang w:eastAsia="zh-CN"/>
                </w:rPr>
                <w:delText xml:space="preserve">Indicates </w:delText>
              </w:r>
              <w:r w:rsidRPr="001C57DD" w:rsidDel="003735AD">
                <w:rPr>
                  <w:lang w:val="en-US"/>
                </w:rPr>
                <w:delText>BAT and periodicity adaptation capability</w:delText>
              </w:r>
              <w:r w:rsidRPr="001C57DD" w:rsidDel="003735AD">
                <w:rPr>
                  <w:lang w:eastAsia="zh-CN"/>
                </w:rPr>
                <w:delText xml:space="preserve"> for SEALDD client in server side initiated request.</w:delText>
              </w:r>
            </w:del>
          </w:p>
        </w:tc>
      </w:tr>
      <w:tr w:rsidR="00342219" w:rsidRPr="00A450EA" w:rsidDel="003735AD" w14:paraId="5F7A560C" w14:textId="77777777" w:rsidTr="00DA17D3">
        <w:trPr>
          <w:jc w:val="center"/>
          <w:ins w:id="57" w:author="[Ericsson] Wenliang Xu SA6#63" w:date="2024-09-18T11:48:00Z"/>
        </w:trPr>
        <w:tc>
          <w:tcPr>
            <w:tcW w:w="2880" w:type="dxa"/>
            <w:tcBorders>
              <w:top w:val="single" w:sz="4" w:space="0" w:color="000000"/>
              <w:left w:val="single" w:sz="4" w:space="0" w:color="000000"/>
              <w:bottom w:val="single" w:sz="4" w:space="0" w:color="000000"/>
            </w:tcBorders>
            <w:shd w:val="clear" w:color="auto" w:fill="auto"/>
          </w:tcPr>
          <w:p w14:paraId="58A80D8B" w14:textId="1FC6956A" w:rsidR="00342219" w:rsidRPr="001C57DD" w:rsidDel="003735AD" w:rsidRDefault="00342219" w:rsidP="00342219">
            <w:pPr>
              <w:pStyle w:val="TAL"/>
              <w:rPr>
                <w:ins w:id="58" w:author="[Ericsson] Wenliang Xu SA6#63" w:date="2024-09-18T11:48:00Z"/>
                <w:lang w:val="en-US"/>
              </w:rPr>
            </w:pPr>
            <w:ins w:id="59" w:author="[Ericsson] Wenliang Xu SA6#63" w:date="2024-09-18T11:49:00Z">
              <w:r w:rsidRPr="001C57DD">
                <w:rPr>
                  <w:lang w:val="en-US"/>
                </w:rPr>
                <w:t>Transmission assistance info</w:t>
              </w:r>
            </w:ins>
          </w:p>
        </w:tc>
        <w:tc>
          <w:tcPr>
            <w:tcW w:w="1440" w:type="dxa"/>
            <w:tcBorders>
              <w:top w:val="single" w:sz="4" w:space="0" w:color="000000"/>
              <w:left w:val="single" w:sz="4" w:space="0" w:color="000000"/>
              <w:bottom w:val="single" w:sz="4" w:space="0" w:color="000000"/>
            </w:tcBorders>
            <w:shd w:val="clear" w:color="auto" w:fill="auto"/>
          </w:tcPr>
          <w:p w14:paraId="205EBB8E" w14:textId="77777777" w:rsidR="00342219" w:rsidRPr="001C57DD" w:rsidRDefault="00342219" w:rsidP="00342219">
            <w:pPr>
              <w:pStyle w:val="TAC"/>
              <w:rPr>
                <w:ins w:id="60" w:author="[Ericsson] Wenliang Xu SA6#63" w:date="2024-09-18T11:49:00Z"/>
                <w:lang w:eastAsia="zh-CN"/>
              </w:rPr>
            </w:pPr>
            <w:ins w:id="61" w:author="[Ericsson] Wenliang Xu SA6#63" w:date="2024-09-18T11:49:00Z">
              <w:r w:rsidRPr="001C57DD">
                <w:rPr>
                  <w:lang w:eastAsia="zh-CN"/>
                </w:rPr>
                <w:t>O</w:t>
              </w:r>
            </w:ins>
          </w:p>
          <w:p w14:paraId="421C7E30" w14:textId="607D6810" w:rsidR="00342219" w:rsidRPr="001C57DD" w:rsidDel="003735AD" w:rsidRDefault="00342219" w:rsidP="00342219">
            <w:pPr>
              <w:pStyle w:val="TAC"/>
              <w:rPr>
                <w:ins w:id="62" w:author="[Ericsson] Wenliang Xu SA6#63" w:date="2024-09-18T11:48:00Z"/>
                <w:lang w:eastAsia="zh-CN"/>
              </w:rPr>
            </w:pPr>
            <w:ins w:id="63" w:author="[Ericsson] Wenliang Xu SA6#63" w:date="2024-09-18T11:49:00Z">
              <w:r w:rsidRPr="001C57DD">
                <w:rPr>
                  <w:lang w:eastAsia="zh-CN"/>
                </w:rPr>
                <w:t>(See NOTE 3</w:t>
              </w:r>
            </w:ins>
            <w:ins w:id="64" w:author="[Ericsson] Wenliang Xu SA6#63" w:date="2024-09-25T09:36:00Z">
              <w:r w:rsidR="00E64043">
                <w:rPr>
                  <w:rFonts w:hint="eastAsia"/>
                  <w:lang w:eastAsia="zh-CN"/>
                </w:rPr>
                <w:t>, NOTE</w:t>
              </w:r>
              <w:r w:rsidR="00E64043">
                <w:rPr>
                  <w:lang w:val="en-US" w:eastAsia="zh-CN"/>
                </w:rPr>
                <w:t> </w:t>
              </w:r>
              <w:r w:rsidR="00E64043">
                <w:rPr>
                  <w:rFonts w:hint="eastAsia"/>
                  <w:lang w:val="en-US" w:eastAsia="zh-CN"/>
                </w:rPr>
                <w:t>4</w:t>
              </w:r>
            </w:ins>
            <w:ins w:id="65" w:author="[Ericsson] Wenliang Xu SA6#63" w:date="2024-09-18T11:49:00Z">
              <w:r w:rsidRPr="001C57DD">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158010" w14:textId="371A5EBB" w:rsidR="00342219" w:rsidRPr="001C57DD" w:rsidRDefault="00342219" w:rsidP="00342219">
            <w:pPr>
              <w:pStyle w:val="TAL"/>
              <w:rPr>
                <w:ins w:id="66" w:author="[Ericsson] Wenliang Xu SA6#63" w:date="2024-09-18T11:49:00Z"/>
                <w:lang w:eastAsia="zh-CN"/>
              </w:rPr>
            </w:pPr>
            <w:ins w:id="67" w:author="[Ericsson] Wenliang Xu SA6#63" w:date="2024-09-18T11:49:00Z">
              <w:r w:rsidRPr="001C57DD">
                <w:rPr>
                  <w:lang w:eastAsia="zh-CN"/>
                </w:rPr>
                <w:t xml:space="preserve">Indicates transmission assistance information for uplink SEALDD traffic </w:t>
              </w:r>
            </w:ins>
            <w:ins w:id="68" w:author="Ericsson 4" w:date="2024-09-24T16:22:00Z">
              <w:r w:rsidR="007E44DB">
                <w:rPr>
                  <w:lang w:eastAsia="zh-CN"/>
                </w:rPr>
                <w:t>of the SEALDD client side (for</w:t>
              </w:r>
            </w:ins>
            <w:ins w:id="69" w:author="[Ericsson] Wenliang Xu SA6#63" w:date="2024-09-18T11:49:00Z">
              <w:r w:rsidRPr="001C57DD">
                <w:rPr>
                  <w:lang w:eastAsia="zh-CN"/>
                </w:rPr>
                <w:t xml:space="preserve"> server side initiated request</w:t>
              </w:r>
            </w:ins>
            <w:ins w:id="70" w:author="Ericsson 4" w:date="2024-09-24T16:22:00Z">
              <w:r w:rsidR="007E44DB">
                <w:rPr>
                  <w:lang w:eastAsia="zh-CN"/>
                </w:rPr>
                <w:t>)</w:t>
              </w:r>
            </w:ins>
            <w:ins w:id="71" w:author="[Ericsson] Wenliang Xu SA6#63" w:date="2024-09-18T11:49:00Z">
              <w:r w:rsidRPr="001C57DD">
                <w:rPr>
                  <w:lang w:eastAsia="zh-CN"/>
                </w:rPr>
                <w:t>.</w:t>
              </w:r>
            </w:ins>
          </w:p>
          <w:p w14:paraId="5A21D878" w14:textId="4F4F226F" w:rsidR="00E64043" w:rsidRPr="001C57DD" w:rsidDel="003735AD" w:rsidRDefault="00342219" w:rsidP="00342219">
            <w:pPr>
              <w:pStyle w:val="TAL"/>
              <w:rPr>
                <w:ins w:id="72" w:author="[Ericsson] Wenliang Xu SA6#63" w:date="2024-09-18T11:48:00Z"/>
                <w:lang w:eastAsia="zh-CN"/>
              </w:rPr>
            </w:pPr>
            <w:ins w:id="73" w:author="[Ericsson] Wenliang Xu SA6#63" w:date="2024-09-18T11:49:00Z">
              <w:r w:rsidRPr="001C57DD">
                <w:rPr>
                  <w:lang w:eastAsia="zh-CN"/>
                </w:rPr>
                <w:t>It includes BAT, BAT window, periodicity, and periodicity range</w:t>
              </w:r>
            </w:ins>
            <w:ins w:id="74" w:author="[Ericsson] Wenliang Xu SA6#63" w:date="2024-09-25T09:41:00Z">
              <w:r w:rsidR="004D1E19" w:rsidRPr="001C57DD">
                <w:rPr>
                  <w:lang w:eastAsia="zh-CN"/>
                </w:rPr>
                <w:t xml:space="preserve"> per SEALDD traffic descriptor</w:t>
              </w:r>
            </w:ins>
            <w:ins w:id="75" w:author="[Ericsson] Wenliang Xu SA6#63" w:date="2024-09-18T11:49:00Z">
              <w:r w:rsidRPr="001C57DD">
                <w:rPr>
                  <w:lang w:eastAsia="zh-CN"/>
                </w:rPr>
                <w:t>.</w:t>
              </w:r>
            </w:ins>
          </w:p>
        </w:tc>
      </w:tr>
      <w:tr w:rsidR="00342219" w:rsidRPr="00A450EA" w14:paraId="5F7C620D" w14:textId="77777777" w:rsidTr="00DA17D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231CB3A" w14:textId="77777777" w:rsidR="00342219" w:rsidRDefault="00342219" w:rsidP="00342219">
            <w:pPr>
              <w:pStyle w:val="TAN"/>
            </w:pPr>
            <w:r w:rsidRPr="00F45544">
              <w:t>NOTE</w:t>
            </w:r>
            <w:r>
              <w:t> 1</w:t>
            </w:r>
            <w:r w:rsidRPr="00F45544">
              <w:t>:</w:t>
            </w:r>
            <w:r w:rsidRPr="00F45544">
              <w:tab/>
              <w:t>These IEs are used for the SEALDD enabled bandwidth control for different VAL users</w:t>
            </w:r>
            <w:r>
              <w:t>, applicable for client side initiated request</w:t>
            </w:r>
            <w:r w:rsidRPr="00F45544">
              <w:t>.</w:t>
            </w:r>
          </w:p>
          <w:p w14:paraId="3B4E2E56" w14:textId="77777777" w:rsidR="00342219" w:rsidRDefault="00342219" w:rsidP="00342219">
            <w:pPr>
              <w:pStyle w:val="TAN"/>
            </w:pPr>
            <w:r>
              <w:t>NOTE 2:</w:t>
            </w:r>
            <w:r>
              <w:tab/>
              <w:t>This IE is only present if the Result is failure</w:t>
            </w:r>
          </w:p>
          <w:p w14:paraId="372D0947" w14:textId="01020EB7" w:rsidR="00342219" w:rsidRDefault="00342219" w:rsidP="00342219">
            <w:pPr>
              <w:pStyle w:val="TAN"/>
              <w:rPr>
                <w:ins w:id="76" w:author="Ericsson 4" w:date="2024-09-24T15:51:00Z"/>
              </w:rPr>
            </w:pPr>
            <w:r>
              <w:t>NOTE 3:</w:t>
            </w:r>
            <w:r>
              <w:tab/>
            </w:r>
            <w:r w:rsidRPr="009E2476">
              <w:t xml:space="preserve">If provided, </w:t>
            </w:r>
            <w:ins w:id="77" w:author="[Ericsson] Wenliang Xu SA6#63" w:date="2024-09-20T11:34:00Z">
              <w:r w:rsidR="005C4C6D">
                <w:rPr>
                  <w:rFonts w:hint="eastAsia"/>
                  <w:lang w:eastAsia="zh-CN"/>
                </w:rPr>
                <w:t xml:space="preserve">BAT window and periodicity range </w:t>
              </w:r>
            </w:ins>
            <w:ins w:id="78" w:author="[Ericsson] Wenliang Xu SA6#63" w:date="2024-09-20T11:35:00Z">
              <w:r w:rsidR="007B7EEE">
                <w:rPr>
                  <w:rFonts w:hint="eastAsia"/>
                  <w:lang w:eastAsia="zh-CN"/>
                </w:rPr>
                <w:t xml:space="preserve">are mutually exclusive </w:t>
              </w:r>
              <w:r w:rsidR="00F526EB">
                <w:rPr>
                  <w:rFonts w:hint="eastAsia"/>
                  <w:lang w:eastAsia="zh-CN"/>
                </w:rPr>
                <w:t>with capability for BAT and periodicity adaptation</w:t>
              </w:r>
            </w:ins>
            <w:del w:id="79" w:author="[Ericsson] Wenliang Xu SA6#63" w:date="2024-09-20T11:35:00Z">
              <w:r w:rsidRPr="009E2476" w:rsidDel="00F526EB">
                <w:delText xml:space="preserve">only </w:delText>
              </w:r>
              <w:r w:rsidDel="00F526EB">
                <w:delText>one of these IEs shall be present in the message</w:delText>
              </w:r>
            </w:del>
            <w:r>
              <w:t>.</w:t>
            </w:r>
          </w:p>
          <w:p w14:paraId="415470E9" w14:textId="0092567C" w:rsidR="004B21A0" w:rsidRPr="00F45544" w:rsidRDefault="004B21A0" w:rsidP="00342219">
            <w:pPr>
              <w:pStyle w:val="TAN"/>
            </w:pPr>
            <w:ins w:id="80" w:author="Ericsson 4" w:date="2024-09-24T15:51:00Z">
              <w:r>
                <w:t>NOTE 4:</w:t>
              </w:r>
              <w:r>
                <w:tab/>
                <w:t>The periodicity range may only be present together with the periodicity</w:t>
              </w:r>
            </w:ins>
            <w:ins w:id="81" w:author="Ericsson 4" w:date="2024-09-24T17:00:00Z">
              <w:r w:rsidR="005F62F7">
                <w:t xml:space="preserve"> when BAT and BAT window are present.</w:t>
              </w:r>
            </w:ins>
            <w:ins w:id="82" w:author="Ericsson 4" w:date="2024-09-24T15:51:00Z">
              <w:r>
                <w:t xml:space="preserve"> The BAT window may only be present together with the BAT.</w:t>
              </w:r>
            </w:ins>
          </w:p>
        </w:tc>
      </w:tr>
    </w:tbl>
    <w:p w14:paraId="20CFB6DF" w14:textId="77777777" w:rsidR="009B263F" w:rsidRDefault="009B263F" w:rsidP="009B263F"/>
    <w:p w14:paraId="4D63AB94" w14:textId="453FA247" w:rsidR="00376156" w:rsidRPr="00AB1260" w:rsidRDefault="00376156" w:rsidP="0037615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83" w:name="_Toc117364441"/>
      <w:bookmarkStart w:id="84" w:name="_Toc133484089"/>
      <w:bookmarkStart w:id="85" w:name="_Toc170684205"/>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1C7C96E" w14:textId="77777777" w:rsidR="00950B3A" w:rsidRDefault="00950B3A" w:rsidP="00950B3A">
      <w:pPr>
        <w:pStyle w:val="Heading4"/>
      </w:pPr>
      <w:r>
        <w:t>9.3</w:t>
      </w:r>
      <w:r w:rsidRPr="00EA0351">
        <w:t>.</w:t>
      </w:r>
      <w:r>
        <w:t>3</w:t>
      </w:r>
      <w:r w:rsidRPr="00EA0351">
        <w:t>.</w:t>
      </w:r>
      <w:r>
        <w:t>3</w:t>
      </w:r>
      <w:r>
        <w:tab/>
        <w:t>SEALDD URLLC transmission connection establishment request</w:t>
      </w:r>
      <w:bookmarkEnd w:id="83"/>
      <w:bookmarkEnd w:id="84"/>
      <w:bookmarkEnd w:id="85"/>
    </w:p>
    <w:p w14:paraId="58875255" w14:textId="77777777" w:rsidR="00950B3A" w:rsidRDefault="00950B3A" w:rsidP="00950B3A">
      <w:r w:rsidRPr="00C66FD4">
        <w:rPr>
          <w:rFonts w:hint="eastAsia"/>
        </w:rPr>
        <w:t>T</w:t>
      </w:r>
      <w:r w:rsidRPr="00C66FD4">
        <w:t>able</w:t>
      </w:r>
      <w:r>
        <w:t xml:space="preserve"> 9.3.3.3-1 describes the information flow from the SEALDD client to the SEALDD server </w:t>
      </w:r>
      <w:r w:rsidRPr="00FC46C1">
        <w:t xml:space="preserve">or from the SEALDD server to the SEALDD client </w:t>
      </w:r>
      <w:r>
        <w:t>for requesting the URLLC transmission connection establishment.</w:t>
      </w:r>
    </w:p>
    <w:p w14:paraId="5A6E6AC2" w14:textId="77777777" w:rsidR="00950B3A" w:rsidRPr="00F2731B" w:rsidRDefault="00950B3A" w:rsidP="00950B3A">
      <w:pPr>
        <w:pStyle w:val="TH"/>
        <w:rPr>
          <w:lang w:val="en-US"/>
        </w:rPr>
      </w:pPr>
      <w:r w:rsidRPr="00F2731B">
        <w:lastRenderedPageBreak/>
        <w:t>Table </w:t>
      </w:r>
      <w:r>
        <w:rPr>
          <w:lang w:eastAsia="zh-CN"/>
        </w:rPr>
        <w:t>9.3</w:t>
      </w:r>
      <w:r w:rsidRPr="00F2731B">
        <w:rPr>
          <w:lang w:val="en-US"/>
        </w:rPr>
        <w:t>.</w:t>
      </w:r>
      <w:r>
        <w:rPr>
          <w:lang w:val="en-US"/>
        </w:rPr>
        <w:t>3</w:t>
      </w:r>
      <w:r w:rsidRPr="00F2731B">
        <w:t>.</w:t>
      </w:r>
      <w:r>
        <w:t>3</w:t>
      </w:r>
      <w:r w:rsidRPr="00F2731B">
        <w:t xml:space="preserve">-1: </w:t>
      </w:r>
      <w:r>
        <w:t xml:space="preserve">SEALDD URLLC transmission connection establishment </w:t>
      </w:r>
      <w:r w:rsidRPr="00F2731B">
        <w:t>request</w:t>
      </w:r>
    </w:p>
    <w:tbl>
      <w:tblPr>
        <w:tblW w:w="8640" w:type="dxa"/>
        <w:jc w:val="center"/>
        <w:tblLayout w:type="fixed"/>
        <w:tblLook w:val="0000" w:firstRow="0" w:lastRow="0" w:firstColumn="0" w:lastColumn="0" w:noHBand="0" w:noVBand="0"/>
      </w:tblPr>
      <w:tblGrid>
        <w:gridCol w:w="2880"/>
        <w:gridCol w:w="1440"/>
        <w:gridCol w:w="4320"/>
      </w:tblGrid>
      <w:tr w:rsidR="00950B3A" w:rsidRPr="00164831" w14:paraId="088C085E" w14:textId="77777777" w:rsidTr="00DA17D3">
        <w:trPr>
          <w:jc w:val="center"/>
        </w:trPr>
        <w:tc>
          <w:tcPr>
            <w:tcW w:w="2880" w:type="dxa"/>
            <w:tcBorders>
              <w:top w:val="single" w:sz="4" w:space="0" w:color="000000"/>
              <w:left w:val="single" w:sz="4" w:space="0" w:color="000000"/>
              <w:bottom w:val="single" w:sz="4" w:space="0" w:color="000000"/>
            </w:tcBorders>
            <w:shd w:val="clear" w:color="auto" w:fill="auto"/>
          </w:tcPr>
          <w:p w14:paraId="5902732F" w14:textId="77777777" w:rsidR="00950B3A" w:rsidRPr="00164831" w:rsidRDefault="00950B3A" w:rsidP="00DA17D3">
            <w:pPr>
              <w:pStyle w:val="TAH"/>
            </w:pPr>
            <w:r w:rsidRPr="00164831">
              <w:t>Information element</w:t>
            </w:r>
          </w:p>
        </w:tc>
        <w:tc>
          <w:tcPr>
            <w:tcW w:w="1440" w:type="dxa"/>
            <w:tcBorders>
              <w:top w:val="single" w:sz="4" w:space="0" w:color="000000"/>
              <w:left w:val="single" w:sz="4" w:space="0" w:color="000000"/>
              <w:bottom w:val="single" w:sz="4" w:space="0" w:color="000000"/>
            </w:tcBorders>
            <w:shd w:val="clear" w:color="auto" w:fill="auto"/>
          </w:tcPr>
          <w:p w14:paraId="4E09C2B1" w14:textId="77777777" w:rsidR="00950B3A" w:rsidRPr="00164831" w:rsidRDefault="00950B3A" w:rsidP="00DA17D3">
            <w:pPr>
              <w:pStyle w:val="TAH"/>
            </w:pPr>
            <w:r w:rsidRPr="0016483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7EDA5D" w14:textId="77777777" w:rsidR="00950B3A" w:rsidRPr="00164831" w:rsidRDefault="00950B3A" w:rsidP="00DA17D3">
            <w:pPr>
              <w:pStyle w:val="TAH"/>
            </w:pPr>
            <w:r w:rsidRPr="00164831">
              <w:t>Description</w:t>
            </w:r>
          </w:p>
        </w:tc>
      </w:tr>
      <w:tr w:rsidR="00950B3A" w:rsidRPr="00164831" w14:paraId="17AC0100" w14:textId="77777777" w:rsidTr="00DA17D3">
        <w:trPr>
          <w:jc w:val="center"/>
        </w:trPr>
        <w:tc>
          <w:tcPr>
            <w:tcW w:w="2880" w:type="dxa"/>
            <w:tcBorders>
              <w:top w:val="single" w:sz="4" w:space="0" w:color="000000"/>
              <w:left w:val="single" w:sz="4" w:space="0" w:color="000000"/>
              <w:bottom w:val="single" w:sz="4" w:space="0" w:color="000000"/>
            </w:tcBorders>
            <w:shd w:val="clear" w:color="auto" w:fill="auto"/>
          </w:tcPr>
          <w:p w14:paraId="7F29A4CF" w14:textId="77777777" w:rsidR="00950B3A" w:rsidRPr="00164831" w:rsidRDefault="00950B3A" w:rsidP="00DA17D3">
            <w:pPr>
              <w:pStyle w:val="TAL"/>
              <w:rPr>
                <w:lang w:eastAsia="zh-CN"/>
              </w:rPr>
            </w:pPr>
            <w:r w:rsidRPr="00164831">
              <w:rPr>
                <w:rFonts w:hint="eastAsia"/>
                <w:lang w:eastAsia="zh-CN"/>
              </w:rPr>
              <w:t>S</w:t>
            </w:r>
            <w:r w:rsidRPr="00164831">
              <w:rPr>
                <w:lang w:eastAsia="zh-CN"/>
              </w:rPr>
              <w:t>EALDD client ID</w:t>
            </w:r>
          </w:p>
        </w:tc>
        <w:tc>
          <w:tcPr>
            <w:tcW w:w="1440" w:type="dxa"/>
            <w:tcBorders>
              <w:top w:val="single" w:sz="4" w:space="0" w:color="000000"/>
              <w:left w:val="single" w:sz="4" w:space="0" w:color="000000"/>
              <w:bottom w:val="single" w:sz="4" w:space="0" w:color="000000"/>
            </w:tcBorders>
            <w:shd w:val="clear" w:color="auto" w:fill="auto"/>
          </w:tcPr>
          <w:p w14:paraId="7BA48EE9" w14:textId="77777777" w:rsidR="00950B3A" w:rsidRPr="00164831" w:rsidRDefault="00950B3A" w:rsidP="00DA17D3">
            <w:pPr>
              <w:pStyle w:val="TAC"/>
              <w:rPr>
                <w:lang w:eastAsia="zh-CN"/>
              </w:rPr>
            </w:pPr>
            <w:r w:rsidRPr="00164831">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0B6844" w14:textId="77777777" w:rsidR="00950B3A" w:rsidRPr="00164831" w:rsidRDefault="00950B3A" w:rsidP="00DA17D3">
            <w:pPr>
              <w:pStyle w:val="TAL"/>
              <w:rPr>
                <w:lang w:eastAsia="zh-CN"/>
              </w:rPr>
            </w:pPr>
            <w:r w:rsidRPr="00164831">
              <w:rPr>
                <w:rFonts w:hint="eastAsia"/>
                <w:lang w:eastAsia="zh-CN"/>
              </w:rPr>
              <w:t>I</w:t>
            </w:r>
            <w:r w:rsidRPr="00164831">
              <w:rPr>
                <w:lang w:eastAsia="zh-CN"/>
              </w:rPr>
              <w:t>dentity of the SEALDD client.</w:t>
            </w:r>
          </w:p>
        </w:tc>
      </w:tr>
      <w:tr w:rsidR="00950B3A" w:rsidRPr="00164831" w14:paraId="45070829" w14:textId="77777777" w:rsidTr="00DA17D3">
        <w:trPr>
          <w:jc w:val="center"/>
        </w:trPr>
        <w:tc>
          <w:tcPr>
            <w:tcW w:w="2880" w:type="dxa"/>
            <w:tcBorders>
              <w:top w:val="single" w:sz="4" w:space="0" w:color="000000"/>
              <w:left w:val="single" w:sz="4" w:space="0" w:color="000000"/>
              <w:bottom w:val="single" w:sz="4" w:space="0" w:color="000000"/>
            </w:tcBorders>
            <w:shd w:val="clear" w:color="auto" w:fill="auto"/>
          </w:tcPr>
          <w:p w14:paraId="3CAF2010" w14:textId="77777777" w:rsidR="00950B3A" w:rsidRPr="00164831" w:rsidRDefault="00950B3A" w:rsidP="00DA17D3">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tcBorders>
            <w:shd w:val="clear" w:color="auto" w:fill="auto"/>
          </w:tcPr>
          <w:p w14:paraId="256DCF18" w14:textId="77777777" w:rsidR="00950B3A" w:rsidRPr="00164831" w:rsidRDefault="00950B3A" w:rsidP="00DA17D3">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AE97ED" w14:textId="77777777" w:rsidR="00950B3A" w:rsidRPr="00164831" w:rsidRDefault="00950B3A" w:rsidP="00DA17D3">
            <w:pPr>
              <w:pStyle w:val="TAL"/>
              <w:rPr>
                <w:lang w:eastAsia="zh-CN"/>
              </w:rPr>
            </w:pPr>
            <w:r>
              <w:t>The VAL user ID of the VAL user or VAL UE ID</w:t>
            </w:r>
          </w:p>
        </w:tc>
      </w:tr>
      <w:tr w:rsidR="00950B3A" w:rsidRPr="00164831" w14:paraId="128BB620" w14:textId="77777777" w:rsidTr="00DA17D3">
        <w:trPr>
          <w:jc w:val="center"/>
        </w:trPr>
        <w:tc>
          <w:tcPr>
            <w:tcW w:w="2880" w:type="dxa"/>
            <w:tcBorders>
              <w:top w:val="single" w:sz="4" w:space="0" w:color="000000"/>
              <w:left w:val="single" w:sz="4" w:space="0" w:color="000000"/>
              <w:bottom w:val="single" w:sz="4" w:space="0" w:color="000000"/>
            </w:tcBorders>
            <w:shd w:val="clear" w:color="auto" w:fill="auto"/>
          </w:tcPr>
          <w:p w14:paraId="39D0D50D" w14:textId="77777777" w:rsidR="00950B3A" w:rsidRPr="00164831" w:rsidRDefault="00950B3A" w:rsidP="00DA17D3">
            <w:pPr>
              <w:pStyle w:val="TAL"/>
              <w:rPr>
                <w:lang w:eastAsia="zh-CN"/>
              </w:rPr>
            </w:pPr>
            <w:r w:rsidRPr="00164831">
              <w:rPr>
                <w:rFonts w:hint="eastAsia"/>
                <w:lang w:eastAsia="zh-CN"/>
              </w:rPr>
              <w:t>S</w:t>
            </w:r>
            <w:r w:rsidRPr="00164831">
              <w:rPr>
                <w:lang w:eastAsia="zh-CN"/>
              </w:rPr>
              <w:t>EALDD</w:t>
            </w:r>
            <w:r>
              <w:rPr>
                <w:lang w:eastAsia="zh-CN"/>
              </w:rPr>
              <w:t>-UU</w:t>
            </w:r>
            <w:r w:rsidRPr="00164831">
              <w:rPr>
                <w:lang w:eastAsia="zh-CN"/>
              </w:rPr>
              <w:t xml:space="preserve"> flow ID</w:t>
            </w:r>
            <w:r>
              <w:rPr>
                <w:lang w:eastAsia="zh-CN"/>
              </w:rPr>
              <w:t>s</w:t>
            </w:r>
          </w:p>
        </w:tc>
        <w:tc>
          <w:tcPr>
            <w:tcW w:w="1440" w:type="dxa"/>
            <w:tcBorders>
              <w:top w:val="single" w:sz="4" w:space="0" w:color="000000"/>
              <w:left w:val="single" w:sz="4" w:space="0" w:color="000000"/>
              <w:bottom w:val="single" w:sz="4" w:space="0" w:color="000000"/>
            </w:tcBorders>
            <w:shd w:val="clear" w:color="auto" w:fill="auto"/>
          </w:tcPr>
          <w:p w14:paraId="1B8A35F5" w14:textId="77777777" w:rsidR="00950B3A" w:rsidRPr="00164831" w:rsidRDefault="00950B3A" w:rsidP="00DA17D3">
            <w:pPr>
              <w:pStyle w:val="TAC"/>
              <w:rPr>
                <w:lang w:eastAsia="zh-CN"/>
              </w:rPr>
            </w:pPr>
            <w:r w:rsidRPr="00164831">
              <w:rPr>
                <w:lang w:eastAsia="zh-CN"/>
              </w:rPr>
              <w:t>M</w:t>
            </w:r>
          </w:p>
          <w:p w14:paraId="2044B081" w14:textId="77777777" w:rsidR="00950B3A" w:rsidRPr="00164831" w:rsidRDefault="00950B3A" w:rsidP="00DA17D3">
            <w:pPr>
              <w:pStyle w:val="TAC"/>
              <w:rPr>
                <w:lang w:eastAsia="zh-CN"/>
              </w:rPr>
            </w:pPr>
            <w:r w:rsidRPr="00164831">
              <w:rPr>
                <w:rFonts w:hint="eastAsia"/>
                <w:lang w:eastAsia="zh-CN"/>
              </w:rPr>
              <w:t>(</w:t>
            </w:r>
            <w:r w:rsidRPr="00164831">
              <w:rPr>
                <w:lang w:eastAsia="zh-CN"/>
              </w:rPr>
              <w:t>S</w:t>
            </w:r>
            <w:r w:rsidRPr="00164831">
              <w:rPr>
                <w:rFonts w:hint="eastAsia"/>
                <w:lang w:eastAsia="zh-CN"/>
              </w:rPr>
              <w:t>e</w:t>
            </w:r>
            <w:r w:rsidRPr="00164831">
              <w:rPr>
                <w:lang w:eastAsia="zh-CN"/>
              </w:rPr>
              <w:t>e NOTE</w:t>
            </w:r>
            <w:r w:rsidRPr="001C57DD">
              <w:rPr>
                <w:lang w:eastAsia="zh-CN"/>
              </w:rPr>
              <w:t> 1</w:t>
            </w:r>
            <w:r w:rsidRPr="00164831">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33F6B2" w14:textId="77777777" w:rsidR="00950B3A" w:rsidRPr="00164831" w:rsidRDefault="00950B3A" w:rsidP="00DA17D3">
            <w:pPr>
              <w:pStyle w:val="TAL"/>
              <w:rPr>
                <w:lang w:eastAsia="zh-CN"/>
              </w:rPr>
            </w:pPr>
            <w:r w:rsidRPr="00164831">
              <w:rPr>
                <w:lang w:eastAsia="zh-CN"/>
              </w:rPr>
              <w:t>Identity of the SEALDD</w:t>
            </w:r>
            <w:r>
              <w:rPr>
                <w:lang w:eastAsia="zh-CN"/>
              </w:rPr>
              <w:t>-UU</w:t>
            </w:r>
            <w:r w:rsidRPr="00164831">
              <w:rPr>
                <w:lang w:eastAsia="zh-CN"/>
              </w:rPr>
              <w:t xml:space="preserve"> flow</w:t>
            </w:r>
            <w:r>
              <w:rPr>
                <w:lang w:eastAsia="zh-CN"/>
              </w:rPr>
              <w:t>s</w:t>
            </w:r>
            <w:r w:rsidRPr="00164831">
              <w:rPr>
                <w:lang w:eastAsia="zh-CN"/>
              </w:rPr>
              <w:t>.</w:t>
            </w:r>
          </w:p>
        </w:tc>
      </w:tr>
      <w:tr w:rsidR="00950B3A" w:rsidRPr="00164831" w14:paraId="46177558" w14:textId="77777777" w:rsidTr="00DA17D3">
        <w:trPr>
          <w:jc w:val="center"/>
        </w:trPr>
        <w:tc>
          <w:tcPr>
            <w:tcW w:w="2880" w:type="dxa"/>
            <w:tcBorders>
              <w:top w:val="single" w:sz="4" w:space="0" w:color="000000"/>
              <w:left w:val="single" w:sz="4" w:space="0" w:color="000000"/>
              <w:bottom w:val="single" w:sz="4" w:space="0" w:color="000000"/>
            </w:tcBorders>
            <w:shd w:val="clear" w:color="auto" w:fill="auto"/>
          </w:tcPr>
          <w:p w14:paraId="14D6AA97" w14:textId="77777777" w:rsidR="00950B3A" w:rsidRPr="00164831" w:rsidRDefault="00950B3A" w:rsidP="00DA17D3">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tcBorders>
            <w:shd w:val="clear" w:color="auto" w:fill="auto"/>
          </w:tcPr>
          <w:p w14:paraId="0A5B28D8" w14:textId="77777777" w:rsidR="00950B3A" w:rsidRPr="00164831" w:rsidRDefault="00950B3A" w:rsidP="00DA17D3">
            <w:pPr>
              <w:pStyle w:val="TAC"/>
              <w:rPr>
                <w:lang w:eastAsia="zh-CN"/>
              </w:rPr>
            </w:pPr>
            <w:r w:rsidRPr="00164831">
              <w:rPr>
                <w:lang w:eastAsia="zh-CN"/>
              </w:rPr>
              <w:t>O</w:t>
            </w:r>
          </w:p>
          <w:p w14:paraId="663A8C9B" w14:textId="77777777" w:rsidR="00950B3A" w:rsidRPr="00164831" w:rsidRDefault="00950B3A" w:rsidP="00DA17D3">
            <w:pPr>
              <w:pStyle w:val="TAC"/>
              <w:rPr>
                <w:lang w:eastAsia="zh-CN"/>
              </w:rPr>
            </w:pPr>
            <w:r w:rsidRPr="00164831">
              <w:rPr>
                <w:rFonts w:hint="eastAsia"/>
                <w:lang w:eastAsia="zh-CN"/>
              </w:rPr>
              <w:t>(</w:t>
            </w:r>
            <w:r w:rsidRPr="00164831">
              <w:rPr>
                <w:lang w:eastAsia="zh-CN"/>
              </w:rPr>
              <w:t>S</w:t>
            </w:r>
            <w:r w:rsidRPr="00164831">
              <w:rPr>
                <w:rFonts w:hint="eastAsia"/>
                <w:lang w:eastAsia="zh-CN"/>
              </w:rPr>
              <w:t>e</w:t>
            </w:r>
            <w:r w:rsidRPr="00164831">
              <w:rPr>
                <w:lang w:eastAsia="zh-CN"/>
              </w:rPr>
              <w:t>e NOTE</w:t>
            </w:r>
            <w:r w:rsidRPr="001C57DD">
              <w:rPr>
                <w:lang w:eastAsia="zh-CN"/>
              </w:rPr>
              <w:t> 1</w:t>
            </w:r>
            <w:r w:rsidRPr="00164831">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31019A" w14:textId="77777777" w:rsidR="00950B3A" w:rsidRPr="00164831" w:rsidRDefault="00950B3A" w:rsidP="00DA17D3">
            <w:pPr>
              <w:pStyle w:val="TAL"/>
              <w:rPr>
                <w:lang w:eastAsia="zh-CN"/>
              </w:rPr>
            </w:pPr>
            <w:r>
              <w:rPr>
                <w:rFonts w:hint="eastAsia"/>
                <w:lang w:eastAsia="zh-CN"/>
              </w:rPr>
              <w:t>I</w:t>
            </w:r>
            <w:r>
              <w:rPr>
                <w:lang w:eastAsia="zh-CN"/>
              </w:rPr>
              <w:t>dentity of the VAL server.</w:t>
            </w:r>
          </w:p>
        </w:tc>
      </w:tr>
      <w:tr w:rsidR="00950B3A" w:rsidRPr="00164831" w14:paraId="62FDF72F" w14:textId="77777777" w:rsidTr="00DA17D3">
        <w:trPr>
          <w:jc w:val="center"/>
        </w:trPr>
        <w:tc>
          <w:tcPr>
            <w:tcW w:w="2880" w:type="dxa"/>
            <w:tcBorders>
              <w:top w:val="single" w:sz="4" w:space="0" w:color="000000"/>
              <w:left w:val="single" w:sz="4" w:space="0" w:color="000000"/>
              <w:bottom w:val="single" w:sz="4" w:space="0" w:color="000000"/>
            </w:tcBorders>
            <w:shd w:val="clear" w:color="auto" w:fill="auto"/>
          </w:tcPr>
          <w:p w14:paraId="0CFD8950" w14:textId="77777777" w:rsidR="00950B3A" w:rsidRPr="00164831" w:rsidRDefault="00950B3A" w:rsidP="00DA17D3">
            <w:pPr>
              <w:pStyle w:val="TAL"/>
              <w:rPr>
                <w:lang w:eastAsia="zh-CN"/>
              </w:rPr>
            </w:pPr>
            <w:r>
              <w:rPr>
                <w:rFonts w:hint="eastAsia"/>
                <w:lang w:eastAsia="zh-CN"/>
              </w:rPr>
              <w:t>V</w:t>
            </w:r>
            <w:r>
              <w:rPr>
                <w:lang w:eastAsia="zh-CN"/>
              </w:rPr>
              <w:t>AL service ID</w:t>
            </w:r>
          </w:p>
        </w:tc>
        <w:tc>
          <w:tcPr>
            <w:tcW w:w="1440" w:type="dxa"/>
            <w:tcBorders>
              <w:top w:val="single" w:sz="4" w:space="0" w:color="000000"/>
              <w:left w:val="single" w:sz="4" w:space="0" w:color="000000"/>
              <w:bottom w:val="single" w:sz="4" w:space="0" w:color="000000"/>
            </w:tcBorders>
            <w:shd w:val="clear" w:color="auto" w:fill="auto"/>
          </w:tcPr>
          <w:p w14:paraId="75897B74" w14:textId="77777777" w:rsidR="00950B3A" w:rsidRDefault="00950B3A" w:rsidP="00DA17D3">
            <w:pPr>
              <w:pStyle w:val="TAC"/>
              <w:rPr>
                <w:lang w:eastAsia="zh-CN"/>
              </w:rPr>
            </w:pPr>
            <w:r>
              <w:rPr>
                <w:lang w:eastAsia="zh-CN"/>
              </w:rPr>
              <w:t>O</w:t>
            </w:r>
          </w:p>
          <w:p w14:paraId="36521697" w14:textId="77777777" w:rsidR="00950B3A" w:rsidRPr="00164831" w:rsidRDefault="00950B3A" w:rsidP="00DA17D3">
            <w:pPr>
              <w:pStyle w:val="TAC"/>
              <w:rPr>
                <w:lang w:eastAsia="zh-CN"/>
              </w:rPr>
            </w:pPr>
            <w:r>
              <w:rPr>
                <w:lang w:eastAsia="zh-CN"/>
              </w:rPr>
              <w:t>(See NOTE</w:t>
            </w:r>
            <w:r w:rsidRPr="001C57DD">
              <w:rPr>
                <w:lang w:eastAsia="zh-CN"/>
              </w:rPr>
              <w:t> 1</w:t>
            </w:r>
            <w:r>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3965AB" w14:textId="77777777" w:rsidR="00950B3A" w:rsidRPr="00164831" w:rsidRDefault="00950B3A" w:rsidP="00DA17D3">
            <w:pPr>
              <w:pStyle w:val="TAL"/>
              <w:rPr>
                <w:lang w:eastAsia="zh-CN"/>
              </w:rPr>
            </w:pPr>
            <w:r>
              <w:rPr>
                <w:rFonts w:hint="eastAsia"/>
                <w:lang w:eastAsia="zh-CN"/>
              </w:rPr>
              <w:t>I</w:t>
            </w:r>
            <w:r>
              <w:rPr>
                <w:lang w:eastAsia="zh-CN"/>
              </w:rPr>
              <w:t>dentity of the VAL service.</w:t>
            </w:r>
          </w:p>
        </w:tc>
      </w:tr>
      <w:tr w:rsidR="00950B3A" w:rsidRPr="00164831" w14:paraId="3AB9078F" w14:textId="77777777" w:rsidTr="00DA17D3">
        <w:trPr>
          <w:jc w:val="center"/>
        </w:trPr>
        <w:tc>
          <w:tcPr>
            <w:tcW w:w="2880" w:type="dxa"/>
            <w:tcBorders>
              <w:top w:val="single" w:sz="4" w:space="0" w:color="000000"/>
              <w:left w:val="single" w:sz="4" w:space="0" w:color="000000"/>
              <w:bottom w:val="single" w:sz="4" w:space="0" w:color="000000"/>
            </w:tcBorders>
            <w:shd w:val="clear" w:color="auto" w:fill="auto"/>
          </w:tcPr>
          <w:p w14:paraId="4400AA67" w14:textId="77777777" w:rsidR="00950B3A" w:rsidRPr="00164831" w:rsidRDefault="00950B3A" w:rsidP="00DA17D3">
            <w:pPr>
              <w:pStyle w:val="TAL"/>
              <w:rPr>
                <w:lang w:eastAsia="zh-CN"/>
              </w:rPr>
            </w:pPr>
            <w:r w:rsidRPr="00164831">
              <w:rPr>
                <w:rFonts w:hint="eastAsia"/>
                <w:lang w:eastAsia="zh-CN"/>
              </w:rPr>
              <w:t>S</w:t>
            </w:r>
            <w:r w:rsidRPr="00164831">
              <w:rPr>
                <w:lang w:eastAsia="zh-CN"/>
              </w:rPr>
              <w:t>EALDD traffic descriptors</w:t>
            </w:r>
          </w:p>
        </w:tc>
        <w:tc>
          <w:tcPr>
            <w:tcW w:w="1440" w:type="dxa"/>
            <w:tcBorders>
              <w:top w:val="single" w:sz="4" w:space="0" w:color="000000"/>
              <w:left w:val="single" w:sz="4" w:space="0" w:color="000000"/>
              <w:bottom w:val="single" w:sz="4" w:space="0" w:color="000000"/>
            </w:tcBorders>
            <w:shd w:val="clear" w:color="auto" w:fill="auto"/>
          </w:tcPr>
          <w:p w14:paraId="68961392" w14:textId="77777777" w:rsidR="00950B3A" w:rsidRPr="00164831" w:rsidRDefault="00950B3A" w:rsidP="00DA17D3">
            <w:pPr>
              <w:pStyle w:val="TAC"/>
              <w:rPr>
                <w:lang w:eastAsia="zh-CN"/>
              </w:rPr>
            </w:pPr>
            <w:r w:rsidRPr="00164831">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79C64B" w14:textId="77777777" w:rsidR="00950B3A" w:rsidRPr="00164831" w:rsidRDefault="00950B3A" w:rsidP="00DA17D3">
            <w:pPr>
              <w:pStyle w:val="TAL"/>
              <w:rPr>
                <w:lang w:eastAsia="zh-CN"/>
              </w:rPr>
            </w:pPr>
            <w:r w:rsidRPr="00164831">
              <w:rPr>
                <w:lang w:eastAsia="zh-CN"/>
              </w:rPr>
              <w:t xml:space="preserve">A pair of SEALDD traffic descriptors (e.g. address, port, transport layer protocol) of the SEALDD client side </w:t>
            </w:r>
            <w:r w:rsidRPr="00FC46C1">
              <w:rPr>
                <w:lang w:eastAsia="zh-CN"/>
              </w:rPr>
              <w:t>(for client side initiated request) or the SEALDD server side (for server side initiated request)</w:t>
            </w:r>
            <w:r>
              <w:rPr>
                <w:lang w:eastAsia="zh-CN"/>
              </w:rPr>
              <w:t xml:space="preserve"> </w:t>
            </w:r>
            <w:r w:rsidRPr="00164831">
              <w:rPr>
                <w:lang w:eastAsia="zh-CN"/>
              </w:rPr>
              <w:t>used to establish redundant SEALDD connection.</w:t>
            </w:r>
          </w:p>
        </w:tc>
      </w:tr>
      <w:tr w:rsidR="00950B3A" w:rsidRPr="00164831" w14:paraId="7A875227" w14:textId="77777777" w:rsidTr="00DA17D3">
        <w:trPr>
          <w:jc w:val="center"/>
        </w:trPr>
        <w:tc>
          <w:tcPr>
            <w:tcW w:w="2880" w:type="dxa"/>
            <w:tcBorders>
              <w:top w:val="single" w:sz="4" w:space="0" w:color="000000"/>
              <w:left w:val="single" w:sz="4" w:space="0" w:color="000000"/>
              <w:bottom w:val="single" w:sz="4" w:space="0" w:color="000000"/>
            </w:tcBorders>
            <w:shd w:val="clear" w:color="auto" w:fill="auto"/>
          </w:tcPr>
          <w:p w14:paraId="6763CA65" w14:textId="77777777" w:rsidR="00950B3A" w:rsidRPr="00164831" w:rsidRDefault="00950B3A" w:rsidP="00DA17D3">
            <w:pPr>
              <w:pStyle w:val="TAL"/>
              <w:rPr>
                <w:lang w:eastAsia="zh-CN"/>
              </w:rPr>
            </w:pPr>
            <w:r w:rsidRPr="001C57DD">
              <w:rPr>
                <w:lang w:val="en-US"/>
              </w:rPr>
              <w:t>Capability for BAT and periodicity adaptation</w:t>
            </w:r>
          </w:p>
        </w:tc>
        <w:tc>
          <w:tcPr>
            <w:tcW w:w="1440" w:type="dxa"/>
            <w:tcBorders>
              <w:top w:val="single" w:sz="4" w:space="0" w:color="000000"/>
              <w:left w:val="single" w:sz="4" w:space="0" w:color="000000"/>
              <w:bottom w:val="single" w:sz="4" w:space="0" w:color="000000"/>
            </w:tcBorders>
            <w:shd w:val="clear" w:color="auto" w:fill="auto"/>
          </w:tcPr>
          <w:p w14:paraId="7A586F89" w14:textId="77777777" w:rsidR="00950B3A" w:rsidRPr="001C57DD" w:rsidRDefault="00950B3A" w:rsidP="00DA17D3">
            <w:pPr>
              <w:pStyle w:val="TAC"/>
              <w:rPr>
                <w:lang w:eastAsia="zh-CN"/>
              </w:rPr>
            </w:pPr>
            <w:r w:rsidRPr="001C57DD">
              <w:rPr>
                <w:lang w:eastAsia="zh-CN"/>
              </w:rPr>
              <w:t>O</w:t>
            </w:r>
          </w:p>
          <w:p w14:paraId="2DBBDBB9" w14:textId="77777777" w:rsidR="00950B3A" w:rsidRPr="00164831" w:rsidRDefault="00950B3A" w:rsidP="00DA17D3">
            <w:pPr>
              <w:pStyle w:val="TAC"/>
              <w:rPr>
                <w:lang w:eastAsia="zh-CN"/>
              </w:rPr>
            </w:pPr>
            <w:r w:rsidRPr="001C57DD">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23B46C" w14:textId="77777777" w:rsidR="00950B3A" w:rsidRDefault="00950B3A" w:rsidP="00DA17D3">
            <w:pPr>
              <w:pStyle w:val="TAL"/>
              <w:rPr>
                <w:ins w:id="86" w:author="Ericsson 4" w:date="2024-09-24T16:32:00Z"/>
                <w:lang w:eastAsia="zh-CN"/>
              </w:rPr>
            </w:pPr>
            <w:r w:rsidRPr="001C57DD">
              <w:rPr>
                <w:lang w:eastAsia="zh-CN"/>
              </w:rPr>
              <w:t xml:space="preserve">Indicates </w:t>
            </w:r>
            <w:r w:rsidRPr="001C57DD">
              <w:rPr>
                <w:lang w:val="en-US"/>
              </w:rPr>
              <w:t>BAT and periodicity adaptation capability</w:t>
            </w:r>
            <w:r w:rsidRPr="001C57DD">
              <w:rPr>
                <w:lang w:eastAsia="zh-CN"/>
              </w:rPr>
              <w:t xml:space="preserve"> </w:t>
            </w:r>
            <w:ins w:id="87" w:author="Ericsson 4" w:date="2024-09-24T16:24:00Z">
              <w:r w:rsidR="00EB778D">
                <w:rPr>
                  <w:lang w:eastAsia="zh-CN"/>
                </w:rPr>
                <w:t>of the</w:t>
              </w:r>
            </w:ins>
            <w:del w:id="88" w:author="Ericsson 4" w:date="2024-09-24T16:24:00Z">
              <w:r w:rsidRPr="001C57DD" w:rsidDel="00EB778D">
                <w:rPr>
                  <w:lang w:eastAsia="zh-CN"/>
                </w:rPr>
                <w:delText>for</w:delText>
              </w:r>
            </w:del>
            <w:r w:rsidRPr="001C57DD">
              <w:rPr>
                <w:lang w:eastAsia="zh-CN"/>
              </w:rPr>
              <w:t xml:space="preserve"> SEALDD client </w:t>
            </w:r>
            <w:ins w:id="89" w:author="Ericsson 4" w:date="2024-09-24T16:24:00Z">
              <w:r w:rsidR="00E2632E">
                <w:rPr>
                  <w:lang w:eastAsia="zh-CN"/>
                </w:rPr>
                <w:t>(for</w:t>
              </w:r>
            </w:ins>
            <w:del w:id="90" w:author="Ericsson 4" w:date="2024-09-24T16:24:00Z">
              <w:r w:rsidRPr="001C57DD" w:rsidDel="00E2632E">
                <w:rPr>
                  <w:lang w:eastAsia="zh-CN"/>
                </w:rPr>
                <w:delText>in</w:delText>
              </w:r>
            </w:del>
            <w:r w:rsidRPr="001C57DD">
              <w:rPr>
                <w:lang w:eastAsia="zh-CN"/>
              </w:rPr>
              <w:t xml:space="preserve"> client side initiated request</w:t>
            </w:r>
            <w:ins w:id="91" w:author="Ericsson 4" w:date="2024-09-24T16:24:00Z">
              <w:r w:rsidR="00E2632E">
                <w:rPr>
                  <w:lang w:eastAsia="zh-CN"/>
                </w:rPr>
                <w:t>)</w:t>
              </w:r>
            </w:ins>
            <w:r w:rsidRPr="001C57DD">
              <w:rPr>
                <w:lang w:eastAsia="zh-CN"/>
              </w:rPr>
              <w:t>.</w:t>
            </w:r>
          </w:p>
          <w:p w14:paraId="1AE912EA" w14:textId="2FF0802C" w:rsidR="00E9035B" w:rsidRPr="00164831" w:rsidRDefault="00E9035B" w:rsidP="00DA17D3">
            <w:pPr>
              <w:pStyle w:val="TAL"/>
              <w:rPr>
                <w:lang w:eastAsia="zh-CN"/>
              </w:rPr>
            </w:pPr>
            <w:ins w:id="92" w:author="Ericsson 4" w:date="2024-09-24T16:32:00Z">
              <w:r w:rsidRPr="001C57DD">
                <w:rPr>
                  <w:lang w:eastAsia="zh-CN"/>
                </w:rPr>
                <w:t xml:space="preserve">For URLLC transmission, it includes </w:t>
              </w:r>
              <w:r>
                <w:rPr>
                  <w:lang w:eastAsia="zh-CN"/>
                </w:rPr>
                <w:t>capability for BAT and periodicity adaptation</w:t>
              </w:r>
              <w:r w:rsidRPr="001C57DD">
                <w:rPr>
                  <w:lang w:eastAsia="zh-CN"/>
                </w:rPr>
                <w:t xml:space="preserve"> per SEALDD traffic descriptor.</w:t>
              </w:r>
            </w:ins>
          </w:p>
        </w:tc>
      </w:tr>
      <w:tr w:rsidR="00950B3A" w:rsidRPr="00164831" w14:paraId="68A83DB7" w14:textId="77777777" w:rsidTr="00DA17D3">
        <w:trPr>
          <w:jc w:val="center"/>
        </w:trPr>
        <w:tc>
          <w:tcPr>
            <w:tcW w:w="2880" w:type="dxa"/>
            <w:tcBorders>
              <w:top w:val="single" w:sz="4" w:space="0" w:color="000000"/>
              <w:left w:val="single" w:sz="4" w:space="0" w:color="000000"/>
              <w:bottom w:val="single" w:sz="4" w:space="0" w:color="000000"/>
            </w:tcBorders>
            <w:shd w:val="clear" w:color="auto" w:fill="auto"/>
          </w:tcPr>
          <w:p w14:paraId="34679662" w14:textId="77777777" w:rsidR="00950B3A" w:rsidRPr="00164831" w:rsidRDefault="00950B3A" w:rsidP="00DA17D3">
            <w:pPr>
              <w:pStyle w:val="TAL"/>
              <w:rPr>
                <w:lang w:eastAsia="zh-CN"/>
              </w:rPr>
            </w:pPr>
            <w:r w:rsidRPr="001C57DD">
              <w:rPr>
                <w:lang w:val="en-US"/>
              </w:rPr>
              <w:t>Transmission assistance info</w:t>
            </w:r>
          </w:p>
        </w:tc>
        <w:tc>
          <w:tcPr>
            <w:tcW w:w="1440" w:type="dxa"/>
            <w:tcBorders>
              <w:top w:val="single" w:sz="4" w:space="0" w:color="000000"/>
              <w:left w:val="single" w:sz="4" w:space="0" w:color="000000"/>
              <w:bottom w:val="single" w:sz="4" w:space="0" w:color="000000"/>
            </w:tcBorders>
            <w:shd w:val="clear" w:color="auto" w:fill="auto"/>
          </w:tcPr>
          <w:p w14:paraId="0500FCF4" w14:textId="77777777" w:rsidR="00950B3A" w:rsidRPr="001C57DD" w:rsidRDefault="00950B3A" w:rsidP="00DA17D3">
            <w:pPr>
              <w:pStyle w:val="TAC"/>
              <w:rPr>
                <w:lang w:eastAsia="zh-CN"/>
              </w:rPr>
            </w:pPr>
            <w:r w:rsidRPr="001C57DD">
              <w:rPr>
                <w:lang w:eastAsia="zh-CN"/>
              </w:rPr>
              <w:t>O</w:t>
            </w:r>
          </w:p>
          <w:p w14:paraId="11F4DDD5" w14:textId="3BF14B9C" w:rsidR="00950B3A" w:rsidRPr="00164831" w:rsidRDefault="00950B3A" w:rsidP="00DA17D3">
            <w:pPr>
              <w:pStyle w:val="TAC"/>
              <w:rPr>
                <w:lang w:eastAsia="zh-CN"/>
              </w:rPr>
            </w:pPr>
            <w:r w:rsidRPr="001C57DD">
              <w:rPr>
                <w:lang w:eastAsia="zh-CN"/>
              </w:rPr>
              <w:t>(See NOTE 2</w:t>
            </w:r>
            <w:ins w:id="93" w:author="[Ericsson] Wenliang Xu SA6#63" w:date="2024-09-25T09:36:00Z">
              <w:r w:rsidR="00E64043">
                <w:rPr>
                  <w:rFonts w:hint="eastAsia"/>
                  <w:lang w:eastAsia="zh-CN"/>
                </w:rPr>
                <w:t>, NOTE</w:t>
              </w:r>
              <w:r w:rsidR="00E64043">
                <w:rPr>
                  <w:lang w:val="en-US" w:eastAsia="zh-CN"/>
                </w:rPr>
                <w:t> </w:t>
              </w:r>
              <w:r w:rsidR="00E64043">
                <w:rPr>
                  <w:rFonts w:hint="eastAsia"/>
                  <w:lang w:val="en-US" w:eastAsia="zh-CN"/>
                </w:rPr>
                <w:t>3</w:t>
              </w:r>
            </w:ins>
            <w:r w:rsidRPr="001C57DD">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EEE8E7" w14:textId="531BD496" w:rsidR="00950B3A" w:rsidRPr="001C57DD" w:rsidRDefault="00950B3A" w:rsidP="00DA17D3">
            <w:pPr>
              <w:pStyle w:val="TAL"/>
              <w:rPr>
                <w:lang w:eastAsia="zh-CN"/>
              </w:rPr>
            </w:pPr>
            <w:r w:rsidRPr="001C57DD">
              <w:rPr>
                <w:lang w:eastAsia="zh-CN"/>
              </w:rPr>
              <w:t xml:space="preserve">Indicates transmission assistance information for uplink SEALDD traffic </w:t>
            </w:r>
            <w:ins w:id="94" w:author="Ericsson 4" w:date="2024-09-24T16:25:00Z">
              <w:r w:rsidR="00E2632E">
                <w:rPr>
                  <w:lang w:eastAsia="zh-CN"/>
                </w:rPr>
                <w:t>of the SEALDD</w:t>
              </w:r>
            </w:ins>
            <w:del w:id="95" w:author="Ericsson 4" w:date="2024-09-24T16:25:00Z">
              <w:r w:rsidRPr="001C57DD" w:rsidDel="00E2632E">
                <w:rPr>
                  <w:lang w:eastAsia="zh-CN"/>
                </w:rPr>
                <w:delText>in</w:delText>
              </w:r>
            </w:del>
            <w:r w:rsidRPr="001C57DD">
              <w:rPr>
                <w:lang w:eastAsia="zh-CN"/>
              </w:rPr>
              <w:t xml:space="preserve"> client side </w:t>
            </w:r>
            <w:ins w:id="96" w:author="Ericsson 4" w:date="2024-09-24T16:25:00Z">
              <w:r w:rsidR="00E2632E">
                <w:rPr>
                  <w:lang w:eastAsia="zh-CN"/>
                </w:rPr>
                <w:t xml:space="preserve">(for client side </w:t>
              </w:r>
            </w:ins>
            <w:r w:rsidRPr="001C57DD">
              <w:rPr>
                <w:lang w:eastAsia="zh-CN"/>
              </w:rPr>
              <w:t>initiated request</w:t>
            </w:r>
            <w:ins w:id="97" w:author="Ericsson 4" w:date="2024-09-24T16:25:00Z">
              <w:r w:rsidR="00E2632E">
                <w:rPr>
                  <w:lang w:eastAsia="zh-CN"/>
                </w:rPr>
                <w:t>)</w:t>
              </w:r>
            </w:ins>
            <w:r w:rsidRPr="001C57DD">
              <w:rPr>
                <w:lang w:eastAsia="zh-CN"/>
              </w:rPr>
              <w:t>.</w:t>
            </w:r>
          </w:p>
          <w:p w14:paraId="5D69CC6B" w14:textId="77777777" w:rsidR="00950B3A" w:rsidRPr="001C57DD" w:rsidRDefault="00950B3A" w:rsidP="00DA17D3">
            <w:pPr>
              <w:pStyle w:val="TAL"/>
              <w:rPr>
                <w:lang w:eastAsia="zh-CN"/>
              </w:rPr>
            </w:pPr>
            <w:r w:rsidRPr="001C57DD">
              <w:rPr>
                <w:lang w:eastAsia="zh-CN"/>
              </w:rPr>
              <w:t>It includes BAT, BAT window, periodicity, and periodicity range.</w:t>
            </w:r>
          </w:p>
          <w:p w14:paraId="3ED4114B" w14:textId="0CD001D3" w:rsidR="00994F86" w:rsidRPr="00164831" w:rsidRDefault="00950B3A" w:rsidP="00DA17D3">
            <w:pPr>
              <w:pStyle w:val="TAL"/>
              <w:rPr>
                <w:lang w:eastAsia="zh-CN"/>
              </w:rPr>
            </w:pPr>
            <w:r w:rsidRPr="001C57DD">
              <w:rPr>
                <w:lang w:eastAsia="zh-CN"/>
              </w:rPr>
              <w:t>For URLLC transmission, it includes assistance information per SEALDD traffic descriptor.</w:t>
            </w:r>
          </w:p>
        </w:tc>
      </w:tr>
      <w:tr w:rsidR="00950B3A" w:rsidRPr="00164831" w14:paraId="64731ECB" w14:textId="77777777" w:rsidTr="00DA17D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9547CA9" w14:textId="77777777" w:rsidR="00950B3A" w:rsidRDefault="00950B3A" w:rsidP="00DA17D3">
            <w:pPr>
              <w:pStyle w:val="TAN"/>
            </w:pPr>
            <w:r w:rsidRPr="00164831">
              <w:rPr>
                <w:rFonts w:hint="eastAsia"/>
              </w:rPr>
              <w:t>N</w:t>
            </w:r>
            <w:r>
              <w:t>OTE 1:</w:t>
            </w:r>
            <w:r>
              <w:tab/>
            </w:r>
            <w:r w:rsidRPr="0050558B">
              <w:t>The SEALDD</w:t>
            </w:r>
            <w:r>
              <w:t>-UU</w:t>
            </w:r>
            <w:r w:rsidRPr="0050558B">
              <w:t xml:space="preserve"> flow ID is used by the SEALDD client and SEALDD server to identify different application traffic, and it is mapped </w:t>
            </w:r>
            <w:r>
              <w:t xml:space="preserve">from the </w:t>
            </w:r>
            <w:r w:rsidRPr="0050558B">
              <w:t>VAL service ID.</w:t>
            </w:r>
          </w:p>
          <w:p w14:paraId="11F913EE" w14:textId="11931C65" w:rsidR="00950B3A" w:rsidRDefault="00950B3A" w:rsidP="00DA17D3">
            <w:pPr>
              <w:pStyle w:val="TAN"/>
              <w:rPr>
                <w:ins w:id="98" w:author="Ericsson 4" w:date="2024-09-24T16:28:00Z"/>
              </w:rPr>
            </w:pPr>
            <w:r>
              <w:t>NOTE 2:</w:t>
            </w:r>
            <w:r>
              <w:tab/>
            </w:r>
            <w:r w:rsidRPr="00705025">
              <w:tab/>
              <w:t xml:space="preserve">If provided, </w:t>
            </w:r>
            <w:ins w:id="99" w:author="[Ericsson] Wenliang Xu SA6#63" w:date="2024-09-20T11:40:00Z">
              <w:r w:rsidR="00986D72">
                <w:rPr>
                  <w:rFonts w:hint="eastAsia"/>
                  <w:lang w:eastAsia="zh-CN"/>
                </w:rPr>
                <w:t xml:space="preserve">BAT window and periodicity range are mutually exclusive with capability for BAT and </w:t>
              </w:r>
              <w:proofErr w:type="spellStart"/>
              <w:r w:rsidR="00986D72">
                <w:rPr>
                  <w:rFonts w:hint="eastAsia"/>
                  <w:lang w:eastAsia="zh-CN"/>
                </w:rPr>
                <w:t>periodicity</w:t>
              </w:r>
              <w:del w:id="100" w:author="Ericsson 4" w:date="2024-09-24T16:26:00Z">
                <w:r w:rsidR="00986D72" w:rsidDel="00994F86">
                  <w:rPr>
                    <w:rFonts w:hint="eastAsia"/>
                    <w:lang w:eastAsia="zh-CN"/>
                  </w:rPr>
                  <w:delText xml:space="preserve"> </w:delText>
                </w:r>
              </w:del>
              <w:r w:rsidR="00986D72">
                <w:rPr>
                  <w:rFonts w:hint="eastAsia"/>
                  <w:lang w:eastAsia="zh-CN"/>
                </w:rPr>
                <w:t>adaptation</w:t>
              </w:r>
            </w:ins>
            <w:proofErr w:type="spellEnd"/>
            <w:del w:id="101" w:author="[Ericsson] Wenliang Xu SA6#63" w:date="2024-09-20T11:40:00Z">
              <w:r w:rsidRPr="00705025" w:rsidDel="00986D72">
                <w:delText xml:space="preserve">only </w:delText>
              </w:r>
              <w:r w:rsidDel="00986D72">
                <w:delText>one of these IEs shall be present in the message</w:delText>
              </w:r>
            </w:del>
            <w:r>
              <w:t>.</w:t>
            </w:r>
          </w:p>
          <w:p w14:paraId="593F1771" w14:textId="27A039CB" w:rsidR="00994F86" w:rsidRPr="00164831" w:rsidRDefault="00994F86" w:rsidP="00DA17D3">
            <w:pPr>
              <w:pStyle w:val="TAN"/>
            </w:pPr>
            <w:ins w:id="102" w:author="Ericsson 4" w:date="2024-09-24T16:28:00Z">
              <w:r>
                <w:t>NOTE 3:</w:t>
              </w:r>
              <w:r>
                <w:tab/>
                <w:t>The periodicity range may only be present together with the periodicity</w:t>
              </w:r>
            </w:ins>
            <w:ins w:id="103" w:author="Ericsson 4" w:date="2024-09-24T17:00:00Z">
              <w:r w:rsidR="005F62F7">
                <w:t xml:space="preserve"> when BAT and BAT window are present.</w:t>
              </w:r>
            </w:ins>
            <w:ins w:id="104" w:author="Ericsson 4" w:date="2024-09-24T16:28:00Z">
              <w:r>
                <w:t xml:space="preserve"> The BAT window may only be present together with the BAT.</w:t>
              </w:r>
            </w:ins>
          </w:p>
        </w:tc>
      </w:tr>
    </w:tbl>
    <w:p w14:paraId="38EDA7A4" w14:textId="77777777" w:rsidR="00950B3A" w:rsidRDefault="00950B3A" w:rsidP="009B263F"/>
    <w:p w14:paraId="2FA56FF7" w14:textId="77777777" w:rsidR="00A53F83" w:rsidRDefault="00A53F83" w:rsidP="00A53F83">
      <w:bookmarkStart w:id="105" w:name="_Toc117364442"/>
      <w:bookmarkStart w:id="106" w:name="_Toc133484090"/>
      <w:bookmarkStart w:id="107" w:name="_Toc170684206"/>
    </w:p>
    <w:p w14:paraId="78C52268" w14:textId="77777777" w:rsidR="00A53F83" w:rsidRPr="00AB1260" w:rsidRDefault="00A53F83" w:rsidP="00A53F8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1980350" w14:textId="77777777" w:rsidR="00CB4FEB" w:rsidRDefault="00CB4FEB" w:rsidP="00CB4FEB">
      <w:pPr>
        <w:pStyle w:val="Heading4"/>
      </w:pPr>
      <w:r>
        <w:t>9.3</w:t>
      </w:r>
      <w:r w:rsidRPr="00EA0351">
        <w:t>.</w:t>
      </w:r>
      <w:r>
        <w:t>3</w:t>
      </w:r>
      <w:r w:rsidRPr="00EA0351">
        <w:t>.</w:t>
      </w:r>
      <w:r>
        <w:t>4</w:t>
      </w:r>
      <w:r>
        <w:tab/>
        <w:t>SEALDD URLLC transmission connection establishment response</w:t>
      </w:r>
      <w:bookmarkEnd w:id="105"/>
      <w:bookmarkEnd w:id="106"/>
      <w:bookmarkEnd w:id="107"/>
    </w:p>
    <w:p w14:paraId="0FC3D747" w14:textId="77777777" w:rsidR="00CB4FEB" w:rsidRDefault="00CB4FEB" w:rsidP="00CB4FEB">
      <w:r w:rsidRPr="00C66FD4">
        <w:rPr>
          <w:rFonts w:hint="eastAsia"/>
        </w:rPr>
        <w:t>T</w:t>
      </w:r>
      <w:r w:rsidRPr="00C66FD4">
        <w:t>able</w:t>
      </w:r>
      <w:r>
        <w:t xml:space="preserve"> 9.3.3.4-1 describes the information flow from the SEALDD server to the SEALDD client </w:t>
      </w:r>
      <w:r w:rsidRPr="00FC46C1">
        <w:t xml:space="preserve">or from the SEALDD client to the SEALDD server </w:t>
      </w:r>
      <w:r>
        <w:t>for responding to the URLLC transmission connection establishment.</w:t>
      </w:r>
    </w:p>
    <w:p w14:paraId="67266FA5" w14:textId="77777777" w:rsidR="00CB4FEB" w:rsidRPr="00F2731B" w:rsidRDefault="00CB4FEB" w:rsidP="00CB4FEB">
      <w:pPr>
        <w:pStyle w:val="TH"/>
        <w:rPr>
          <w:lang w:val="en-US"/>
        </w:rPr>
      </w:pPr>
      <w:r w:rsidRPr="00F2731B">
        <w:lastRenderedPageBreak/>
        <w:t>Table </w:t>
      </w:r>
      <w:r>
        <w:rPr>
          <w:lang w:eastAsia="zh-CN"/>
        </w:rPr>
        <w:t>9.3</w:t>
      </w:r>
      <w:r w:rsidRPr="00F2731B">
        <w:rPr>
          <w:lang w:val="en-US"/>
        </w:rPr>
        <w:t>.</w:t>
      </w:r>
      <w:r>
        <w:rPr>
          <w:lang w:val="en-US"/>
        </w:rPr>
        <w:t>3</w:t>
      </w:r>
      <w:r w:rsidRPr="00F2731B">
        <w:t>.</w:t>
      </w:r>
      <w:r>
        <w:t>4</w:t>
      </w:r>
      <w:r w:rsidRPr="00F2731B">
        <w:t>-</w:t>
      </w:r>
      <w:r>
        <w:t>1</w:t>
      </w:r>
      <w:r w:rsidRPr="00F2731B">
        <w:t xml:space="preserve">: </w:t>
      </w:r>
      <w:r>
        <w:t>SEALDD URLLC transmission connection establishment response</w:t>
      </w:r>
    </w:p>
    <w:tbl>
      <w:tblPr>
        <w:tblW w:w="8640" w:type="dxa"/>
        <w:jc w:val="center"/>
        <w:tblLayout w:type="fixed"/>
        <w:tblLook w:val="0000" w:firstRow="0" w:lastRow="0" w:firstColumn="0" w:lastColumn="0" w:noHBand="0" w:noVBand="0"/>
      </w:tblPr>
      <w:tblGrid>
        <w:gridCol w:w="2880"/>
        <w:gridCol w:w="1440"/>
        <w:gridCol w:w="4320"/>
      </w:tblGrid>
      <w:tr w:rsidR="00CB4FEB" w:rsidRPr="00164831" w14:paraId="49D3EA1D" w14:textId="77777777" w:rsidTr="00DA17D3">
        <w:trPr>
          <w:jc w:val="center"/>
        </w:trPr>
        <w:tc>
          <w:tcPr>
            <w:tcW w:w="2880" w:type="dxa"/>
            <w:tcBorders>
              <w:top w:val="single" w:sz="4" w:space="0" w:color="000000"/>
              <w:left w:val="single" w:sz="4" w:space="0" w:color="000000"/>
              <w:bottom w:val="single" w:sz="4" w:space="0" w:color="000000"/>
            </w:tcBorders>
            <w:shd w:val="clear" w:color="auto" w:fill="auto"/>
          </w:tcPr>
          <w:p w14:paraId="4895F744" w14:textId="77777777" w:rsidR="00CB4FEB" w:rsidRPr="00164831" w:rsidRDefault="00CB4FEB" w:rsidP="00DA17D3">
            <w:pPr>
              <w:pStyle w:val="TAH"/>
            </w:pPr>
            <w:r w:rsidRPr="00164831">
              <w:t>Information element</w:t>
            </w:r>
          </w:p>
        </w:tc>
        <w:tc>
          <w:tcPr>
            <w:tcW w:w="1440" w:type="dxa"/>
            <w:tcBorders>
              <w:top w:val="single" w:sz="4" w:space="0" w:color="000000"/>
              <w:left w:val="single" w:sz="4" w:space="0" w:color="000000"/>
              <w:bottom w:val="single" w:sz="4" w:space="0" w:color="000000"/>
            </w:tcBorders>
            <w:shd w:val="clear" w:color="auto" w:fill="auto"/>
          </w:tcPr>
          <w:p w14:paraId="3C3BBBE1" w14:textId="77777777" w:rsidR="00CB4FEB" w:rsidRPr="00164831" w:rsidRDefault="00CB4FEB" w:rsidP="00DA17D3">
            <w:pPr>
              <w:pStyle w:val="TAH"/>
            </w:pPr>
            <w:r w:rsidRPr="0016483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A367DA" w14:textId="77777777" w:rsidR="00CB4FEB" w:rsidRPr="00164831" w:rsidRDefault="00CB4FEB" w:rsidP="00DA17D3">
            <w:pPr>
              <w:pStyle w:val="TAH"/>
            </w:pPr>
            <w:r w:rsidRPr="00164831">
              <w:t>Description</w:t>
            </w:r>
          </w:p>
        </w:tc>
      </w:tr>
      <w:tr w:rsidR="00CB4FEB" w:rsidRPr="00164831" w14:paraId="7DEC6EE4" w14:textId="77777777" w:rsidTr="00DA17D3">
        <w:trPr>
          <w:jc w:val="center"/>
        </w:trPr>
        <w:tc>
          <w:tcPr>
            <w:tcW w:w="2880" w:type="dxa"/>
            <w:tcBorders>
              <w:top w:val="single" w:sz="4" w:space="0" w:color="000000"/>
              <w:left w:val="single" w:sz="4" w:space="0" w:color="000000"/>
              <w:bottom w:val="single" w:sz="4" w:space="0" w:color="000000"/>
            </w:tcBorders>
            <w:shd w:val="clear" w:color="auto" w:fill="auto"/>
          </w:tcPr>
          <w:p w14:paraId="61C94528" w14:textId="77777777" w:rsidR="00CB4FEB" w:rsidRPr="00164831" w:rsidRDefault="00CB4FEB" w:rsidP="00DA17D3">
            <w:pPr>
              <w:pStyle w:val="TAL"/>
              <w:rPr>
                <w:lang w:eastAsia="zh-CN"/>
              </w:rPr>
            </w:pPr>
            <w:r w:rsidRPr="00164831">
              <w:rPr>
                <w:lang w:eastAsia="zh-CN"/>
              </w:rPr>
              <w:t xml:space="preserve">Result </w:t>
            </w:r>
          </w:p>
        </w:tc>
        <w:tc>
          <w:tcPr>
            <w:tcW w:w="1440" w:type="dxa"/>
            <w:tcBorders>
              <w:top w:val="single" w:sz="4" w:space="0" w:color="000000"/>
              <w:left w:val="single" w:sz="4" w:space="0" w:color="000000"/>
              <w:bottom w:val="single" w:sz="4" w:space="0" w:color="000000"/>
            </w:tcBorders>
            <w:shd w:val="clear" w:color="auto" w:fill="auto"/>
          </w:tcPr>
          <w:p w14:paraId="016EFB95" w14:textId="77777777" w:rsidR="00CB4FEB" w:rsidRPr="00164831" w:rsidRDefault="00CB4FEB" w:rsidP="00DA17D3">
            <w:pPr>
              <w:pStyle w:val="TAC"/>
              <w:rPr>
                <w:lang w:eastAsia="zh-CN"/>
              </w:rPr>
            </w:pPr>
            <w:r w:rsidRPr="00164831">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B633C3" w14:textId="77777777" w:rsidR="00CB4FEB" w:rsidRPr="00164831" w:rsidRDefault="00CB4FEB" w:rsidP="00DA17D3">
            <w:pPr>
              <w:pStyle w:val="TAL"/>
              <w:rPr>
                <w:lang w:eastAsia="zh-CN"/>
              </w:rPr>
            </w:pPr>
            <w:r w:rsidRPr="00164831">
              <w:rPr>
                <w:rFonts w:hint="eastAsia"/>
                <w:lang w:eastAsia="zh-CN"/>
              </w:rPr>
              <w:t>I</w:t>
            </w:r>
            <w:r w:rsidRPr="00164831">
              <w:rPr>
                <w:lang w:eastAsia="zh-CN"/>
              </w:rPr>
              <w:t>ndicates the success or failure of establishing the SEALDD connection.</w:t>
            </w:r>
          </w:p>
        </w:tc>
      </w:tr>
      <w:tr w:rsidR="00CB4FEB" w:rsidRPr="00164831" w14:paraId="1400FDF7" w14:textId="77777777" w:rsidTr="00DA17D3">
        <w:trPr>
          <w:jc w:val="center"/>
        </w:trPr>
        <w:tc>
          <w:tcPr>
            <w:tcW w:w="2880" w:type="dxa"/>
            <w:tcBorders>
              <w:top w:val="single" w:sz="4" w:space="0" w:color="000000"/>
              <w:left w:val="single" w:sz="4" w:space="0" w:color="000000"/>
              <w:bottom w:val="single" w:sz="4" w:space="0" w:color="000000"/>
            </w:tcBorders>
            <w:shd w:val="clear" w:color="auto" w:fill="auto"/>
          </w:tcPr>
          <w:p w14:paraId="72672F3A" w14:textId="77777777" w:rsidR="00CB4FEB" w:rsidRPr="00164831" w:rsidRDefault="00CB4FEB" w:rsidP="00DA17D3">
            <w:pPr>
              <w:pStyle w:val="TAL"/>
              <w:rPr>
                <w:lang w:eastAsia="zh-CN"/>
              </w:rPr>
            </w:pPr>
            <w:r w:rsidRPr="00164831">
              <w:rPr>
                <w:rFonts w:hint="eastAsia"/>
                <w:lang w:eastAsia="zh-CN"/>
              </w:rPr>
              <w:t>S</w:t>
            </w:r>
            <w:r w:rsidRPr="00164831">
              <w:rPr>
                <w:lang w:eastAsia="zh-CN"/>
              </w:rPr>
              <w:t>EALDD traffic descriptors</w:t>
            </w:r>
          </w:p>
        </w:tc>
        <w:tc>
          <w:tcPr>
            <w:tcW w:w="1440" w:type="dxa"/>
            <w:tcBorders>
              <w:top w:val="single" w:sz="4" w:space="0" w:color="000000"/>
              <w:left w:val="single" w:sz="4" w:space="0" w:color="000000"/>
              <w:bottom w:val="single" w:sz="4" w:space="0" w:color="000000"/>
            </w:tcBorders>
            <w:shd w:val="clear" w:color="auto" w:fill="auto"/>
          </w:tcPr>
          <w:p w14:paraId="7B8BB92E" w14:textId="77777777" w:rsidR="00CB4FEB" w:rsidRPr="00164831" w:rsidRDefault="00CB4FEB" w:rsidP="00DA17D3">
            <w:pPr>
              <w:pStyle w:val="TAC"/>
              <w:rPr>
                <w:lang w:eastAsia="zh-CN"/>
              </w:rPr>
            </w:pPr>
            <w:r w:rsidRPr="00164831">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4C1651" w14:textId="77777777" w:rsidR="00CB4FEB" w:rsidRPr="00164831" w:rsidRDefault="00CB4FEB" w:rsidP="00DA17D3">
            <w:pPr>
              <w:pStyle w:val="TAL"/>
              <w:rPr>
                <w:lang w:eastAsia="zh-CN"/>
              </w:rPr>
            </w:pPr>
            <w:r w:rsidRPr="00164831">
              <w:rPr>
                <w:lang w:eastAsia="zh-CN"/>
              </w:rPr>
              <w:t xml:space="preserve">A pair of </w:t>
            </w:r>
            <w:r w:rsidRPr="00164831">
              <w:rPr>
                <w:rFonts w:hint="eastAsia"/>
                <w:lang w:eastAsia="zh-CN"/>
              </w:rPr>
              <w:t>S</w:t>
            </w:r>
            <w:r w:rsidRPr="00164831">
              <w:rPr>
                <w:lang w:eastAsia="zh-CN"/>
              </w:rPr>
              <w:t>EALDD traffic descriptors (e.g. address, port, transport layer protocol) of the SEALDD server side</w:t>
            </w:r>
            <w:r>
              <w:rPr>
                <w:lang w:eastAsia="zh-CN"/>
              </w:rPr>
              <w:t xml:space="preserve"> </w:t>
            </w:r>
            <w:r w:rsidRPr="00FC46C1">
              <w:rPr>
                <w:lang w:eastAsia="zh-CN"/>
              </w:rPr>
              <w:t>(for client side initiated request) or the SEALDD client side (for server side initiated request)</w:t>
            </w:r>
            <w:r w:rsidRPr="00164831">
              <w:rPr>
                <w:lang w:eastAsia="zh-CN"/>
              </w:rPr>
              <w:t xml:space="preserve"> used to establish redundant SEALDD connection.</w:t>
            </w:r>
          </w:p>
        </w:tc>
      </w:tr>
      <w:tr w:rsidR="00CB4FEB" w:rsidRPr="00164831" w14:paraId="33581680" w14:textId="77777777" w:rsidTr="00DA17D3">
        <w:trPr>
          <w:jc w:val="center"/>
        </w:trPr>
        <w:tc>
          <w:tcPr>
            <w:tcW w:w="2880" w:type="dxa"/>
            <w:tcBorders>
              <w:top w:val="single" w:sz="4" w:space="0" w:color="000000"/>
              <w:left w:val="single" w:sz="4" w:space="0" w:color="000000"/>
              <w:bottom w:val="single" w:sz="4" w:space="0" w:color="000000"/>
            </w:tcBorders>
            <w:shd w:val="clear" w:color="auto" w:fill="auto"/>
          </w:tcPr>
          <w:p w14:paraId="051BACB9" w14:textId="77777777" w:rsidR="00CB4FEB" w:rsidRPr="00164831" w:rsidRDefault="00CB4FEB" w:rsidP="00DA17D3">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tcBorders>
            <w:shd w:val="clear" w:color="auto" w:fill="auto"/>
          </w:tcPr>
          <w:p w14:paraId="11BDED55" w14:textId="77777777" w:rsidR="00CB4FEB" w:rsidRPr="00164831" w:rsidRDefault="00CB4FEB" w:rsidP="00DA17D3">
            <w:pPr>
              <w:pStyle w:val="TAC"/>
              <w:rPr>
                <w:lang w:eastAsia="zh-CN"/>
              </w:rPr>
            </w:pPr>
            <w:r>
              <w:rPr>
                <w:lang w:eastAsia="zh-CN"/>
              </w:rPr>
              <w:t>O</w:t>
            </w:r>
            <w:r>
              <w:rPr>
                <w:lang w:eastAsia="zh-CN"/>
              </w:rPr>
              <w:br/>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468B3A" w14:textId="77777777" w:rsidR="00CB4FEB" w:rsidRPr="00164831" w:rsidRDefault="00CB4FEB" w:rsidP="00DA17D3">
            <w:pPr>
              <w:pStyle w:val="TAL"/>
              <w:rPr>
                <w:lang w:eastAsia="zh-CN"/>
              </w:rPr>
            </w:pPr>
            <w:r>
              <w:rPr>
                <w:lang w:eastAsia="zh-CN"/>
              </w:rPr>
              <w:t>Indicates the reason for the failure, e.g. SEALDD policy mismatch.</w:t>
            </w:r>
          </w:p>
        </w:tc>
      </w:tr>
      <w:tr w:rsidR="00CB4FEB" w:rsidRPr="00164831" w14:paraId="759E25FE" w14:textId="77777777" w:rsidTr="00DA17D3">
        <w:trPr>
          <w:jc w:val="center"/>
        </w:trPr>
        <w:tc>
          <w:tcPr>
            <w:tcW w:w="2880" w:type="dxa"/>
            <w:tcBorders>
              <w:top w:val="single" w:sz="4" w:space="0" w:color="000000"/>
              <w:left w:val="single" w:sz="4" w:space="0" w:color="000000"/>
              <w:bottom w:val="single" w:sz="4" w:space="0" w:color="000000"/>
            </w:tcBorders>
            <w:shd w:val="clear" w:color="auto" w:fill="auto"/>
          </w:tcPr>
          <w:p w14:paraId="5563EB97" w14:textId="77777777" w:rsidR="00CB4FEB" w:rsidRDefault="00CB4FEB" w:rsidP="00DA17D3">
            <w:pPr>
              <w:pStyle w:val="TAL"/>
              <w:rPr>
                <w:lang w:eastAsia="zh-CN"/>
              </w:rPr>
            </w:pPr>
            <w:r w:rsidRPr="001C57DD">
              <w:rPr>
                <w:lang w:val="en-US"/>
              </w:rPr>
              <w:t>Capability for BAT and periodicity adaptation</w:t>
            </w:r>
          </w:p>
        </w:tc>
        <w:tc>
          <w:tcPr>
            <w:tcW w:w="1440" w:type="dxa"/>
            <w:tcBorders>
              <w:top w:val="single" w:sz="4" w:space="0" w:color="000000"/>
              <w:left w:val="single" w:sz="4" w:space="0" w:color="000000"/>
              <w:bottom w:val="single" w:sz="4" w:space="0" w:color="000000"/>
            </w:tcBorders>
            <w:shd w:val="clear" w:color="auto" w:fill="auto"/>
          </w:tcPr>
          <w:p w14:paraId="7551D772" w14:textId="77777777" w:rsidR="00CB4FEB" w:rsidRPr="001C57DD" w:rsidRDefault="00CB4FEB" w:rsidP="00DA17D3">
            <w:pPr>
              <w:pStyle w:val="TAC"/>
              <w:rPr>
                <w:lang w:eastAsia="zh-CN"/>
              </w:rPr>
            </w:pPr>
            <w:r w:rsidRPr="001C57DD">
              <w:rPr>
                <w:lang w:eastAsia="zh-CN"/>
              </w:rPr>
              <w:t>O</w:t>
            </w:r>
          </w:p>
          <w:p w14:paraId="5FC31737" w14:textId="77777777" w:rsidR="00CB4FEB" w:rsidRDefault="00CB4FEB" w:rsidP="00DA17D3">
            <w:pPr>
              <w:pStyle w:val="TAC"/>
              <w:rPr>
                <w:lang w:eastAsia="zh-CN"/>
              </w:rPr>
            </w:pPr>
            <w:r w:rsidRPr="001C57DD">
              <w:rPr>
                <w:lang w:eastAsia="zh-CN"/>
              </w:rPr>
              <w:t>(See NOTE</w:t>
            </w:r>
            <w:r w:rsidRPr="001C57DD">
              <w:rPr>
                <w:lang w:val="en-US" w:eastAsia="zh-CN"/>
              </w:rPr>
              <w:t> 2</w:t>
            </w:r>
            <w:r w:rsidRPr="001C57DD">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BE48AF" w14:textId="77777777" w:rsidR="00CB4FEB" w:rsidRDefault="00CB4FEB" w:rsidP="00DA17D3">
            <w:pPr>
              <w:pStyle w:val="TAL"/>
              <w:rPr>
                <w:ins w:id="108" w:author="[Ericsson] Wenliang Xu SA6#63" w:date="2024-09-25T09:39:00Z"/>
                <w:lang w:eastAsia="zh-CN"/>
              </w:rPr>
            </w:pPr>
            <w:r w:rsidRPr="001C57DD">
              <w:rPr>
                <w:lang w:eastAsia="zh-CN"/>
              </w:rPr>
              <w:t xml:space="preserve">Indicates </w:t>
            </w:r>
            <w:r w:rsidRPr="001C57DD">
              <w:rPr>
                <w:lang w:val="en-US"/>
              </w:rPr>
              <w:t>BAT and periodicity adaptation capability</w:t>
            </w:r>
            <w:r w:rsidRPr="001C57DD">
              <w:rPr>
                <w:lang w:eastAsia="zh-CN"/>
              </w:rPr>
              <w:t xml:space="preserve"> for SEALDD client in server side initiated request.</w:t>
            </w:r>
          </w:p>
          <w:p w14:paraId="5A5E7AE9" w14:textId="6170BF32" w:rsidR="00E64043" w:rsidRDefault="00E64043" w:rsidP="00DA17D3">
            <w:pPr>
              <w:pStyle w:val="TAL"/>
              <w:rPr>
                <w:lang w:eastAsia="zh-CN"/>
              </w:rPr>
            </w:pPr>
            <w:ins w:id="109" w:author="[Ericsson] Wenliang Xu SA6#63" w:date="2024-09-25T09:39:00Z">
              <w:r w:rsidRPr="001C57DD">
                <w:rPr>
                  <w:lang w:eastAsia="zh-CN"/>
                </w:rPr>
                <w:t xml:space="preserve">For URLLC transmission, it includes </w:t>
              </w:r>
              <w:r>
                <w:rPr>
                  <w:lang w:eastAsia="zh-CN"/>
                </w:rPr>
                <w:t>capability for BAT and periodicity adaptation</w:t>
              </w:r>
              <w:r w:rsidRPr="001C57DD">
                <w:rPr>
                  <w:lang w:eastAsia="zh-CN"/>
                </w:rPr>
                <w:t xml:space="preserve"> per SEALDD traffic descriptor.</w:t>
              </w:r>
            </w:ins>
          </w:p>
        </w:tc>
      </w:tr>
      <w:tr w:rsidR="00CB4FEB" w:rsidRPr="00164831" w14:paraId="5CEB5F91" w14:textId="77777777" w:rsidTr="00DA17D3">
        <w:trPr>
          <w:jc w:val="center"/>
        </w:trPr>
        <w:tc>
          <w:tcPr>
            <w:tcW w:w="2880" w:type="dxa"/>
            <w:tcBorders>
              <w:top w:val="single" w:sz="4" w:space="0" w:color="000000"/>
              <w:left w:val="single" w:sz="4" w:space="0" w:color="000000"/>
              <w:bottom w:val="single" w:sz="4" w:space="0" w:color="000000"/>
            </w:tcBorders>
            <w:shd w:val="clear" w:color="auto" w:fill="auto"/>
          </w:tcPr>
          <w:p w14:paraId="4F2469F3" w14:textId="77777777" w:rsidR="00CB4FEB" w:rsidRDefault="00CB4FEB" w:rsidP="00DA17D3">
            <w:pPr>
              <w:pStyle w:val="TAL"/>
              <w:rPr>
                <w:lang w:eastAsia="zh-CN"/>
              </w:rPr>
            </w:pPr>
            <w:r w:rsidRPr="001C57DD">
              <w:rPr>
                <w:lang w:val="en-US"/>
              </w:rPr>
              <w:t>Transmission assistance info</w:t>
            </w:r>
          </w:p>
        </w:tc>
        <w:tc>
          <w:tcPr>
            <w:tcW w:w="1440" w:type="dxa"/>
            <w:tcBorders>
              <w:top w:val="single" w:sz="4" w:space="0" w:color="000000"/>
              <w:left w:val="single" w:sz="4" w:space="0" w:color="000000"/>
              <w:bottom w:val="single" w:sz="4" w:space="0" w:color="000000"/>
            </w:tcBorders>
            <w:shd w:val="clear" w:color="auto" w:fill="auto"/>
          </w:tcPr>
          <w:p w14:paraId="43015FAD" w14:textId="77777777" w:rsidR="00CB4FEB" w:rsidRPr="001C57DD" w:rsidRDefault="00CB4FEB" w:rsidP="00DA17D3">
            <w:pPr>
              <w:pStyle w:val="TAC"/>
              <w:rPr>
                <w:lang w:eastAsia="zh-CN"/>
              </w:rPr>
            </w:pPr>
            <w:r w:rsidRPr="001C57DD">
              <w:rPr>
                <w:lang w:eastAsia="zh-CN"/>
              </w:rPr>
              <w:t>O</w:t>
            </w:r>
          </w:p>
          <w:p w14:paraId="26C045DE" w14:textId="736B92BD" w:rsidR="00CB4FEB" w:rsidRDefault="00CB4FEB" w:rsidP="00DA17D3">
            <w:pPr>
              <w:pStyle w:val="TAC"/>
              <w:rPr>
                <w:lang w:eastAsia="zh-CN"/>
              </w:rPr>
            </w:pPr>
            <w:r w:rsidRPr="001C57DD">
              <w:rPr>
                <w:lang w:eastAsia="zh-CN"/>
              </w:rPr>
              <w:t>(See NOTE</w:t>
            </w:r>
            <w:r w:rsidRPr="001C57DD">
              <w:rPr>
                <w:lang w:val="en-US" w:eastAsia="zh-CN"/>
              </w:rPr>
              <w:t> 2</w:t>
            </w:r>
            <w:ins w:id="110" w:author="[Ericsson] Wenliang Xu SA6#63" w:date="2024-09-25T09:39:00Z">
              <w:r w:rsidR="00E64043">
                <w:rPr>
                  <w:rFonts w:hint="eastAsia"/>
                  <w:lang w:val="en-US" w:eastAsia="zh-CN"/>
                </w:rPr>
                <w:t xml:space="preserve">, </w:t>
              </w:r>
            </w:ins>
            <w:ins w:id="111" w:author="[Ericsson] Wenliang Xu SA6#63" w:date="2024-09-25T09:40:00Z">
              <w:r w:rsidR="00E64043">
                <w:rPr>
                  <w:rFonts w:hint="eastAsia"/>
                  <w:lang w:val="en-US" w:eastAsia="zh-CN"/>
                </w:rPr>
                <w:t>NOTE</w:t>
              </w:r>
              <w:r w:rsidR="00E64043">
                <w:rPr>
                  <w:lang w:val="en-US" w:eastAsia="zh-CN"/>
                </w:rPr>
                <w:t> </w:t>
              </w:r>
              <w:r w:rsidR="00E64043">
                <w:rPr>
                  <w:rFonts w:hint="eastAsia"/>
                  <w:lang w:val="en-US" w:eastAsia="zh-CN"/>
                </w:rPr>
                <w:t>3</w:t>
              </w:r>
            </w:ins>
            <w:r w:rsidRPr="001C57DD">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451D35" w14:textId="3AB81260" w:rsidR="00CB4FEB" w:rsidRPr="001C57DD" w:rsidRDefault="00CB4FEB" w:rsidP="00DA17D3">
            <w:pPr>
              <w:pStyle w:val="TAL"/>
              <w:rPr>
                <w:lang w:eastAsia="zh-CN"/>
              </w:rPr>
            </w:pPr>
            <w:r w:rsidRPr="001C57DD">
              <w:rPr>
                <w:lang w:eastAsia="zh-CN"/>
              </w:rPr>
              <w:t xml:space="preserve">Indicates transmission assistance information for uplink SEALDD traffic </w:t>
            </w:r>
            <w:ins w:id="112" w:author="Ericsson 4" w:date="2024-09-24T16:30:00Z">
              <w:r w:rsidR="00304439">
                <w:rPr>
                  <w:lang w:eastAsia="zh-CN"/>
                </w:rPr>
                <w:t>of the SEALDD client side (for</w:t>
              </w:r>
            </w:ins>
            <w:del w:id="113" w:author="Ericsson 4" w:date="2024-09-24T16:30:00Z">
              <w:r w:rsidRPr="001C57DD" w:rsidDel="00304439">
                <w:rPr>
                  <w:lang w:eastAsia="zh-CN"/>
                </w:rPr>
                <w:delText>in</w:delText>
              </w:r>
            </w:del>
            <w:r w:rsidRPr="001C57DD">
              <w:rPr>
                <w:lang w:eastAsia="zh-CN"/>
              </w:rPr>
              <w:t xml:space="preserve"> server side initiated request</w:t>
            </w:r>
            <w:ins w:id="114" w:author="Ericsson 4" w:date="2024-09-24T16:30:00Z">
              <w:r w:rsidR="00304439">
                <w:rPr>
                  <w:lang w:eastAsia="zh-CN"/>
                </w:rPr>
                <w:t>)</w:t>
              </w:r>
            </w:ins>
            <w:r w:rsidRPr="001C57DD">
              <w:rPr>
                <w:lang w:eastAsia="zh-CN"/>
              </w:rPr>
              <w:t>.</w:t>
            </w:r>
          </w:p>
          <w:p w14:paraId="2B7E3FA4" w14:textId="77777777" w:rsidR="00CB4FEB" w:rsidRPr="001C57DD" w:rsidRDefault="00CB4FEB" w:rsidP="00DA17D3">
            <w:pPr>
              <w:pStyle w:val="TAL"/>
              <w:rPr>
                <w:lang w:eastAsia="zh-CN"/>
              </w:rPr>
            </w:pPr>
            <w:r w:rsidRPr="001C57DD">
              <w:rPr>
                <w:lang w:eastAsia="zh-CN"/>
              </w:rPr>
              <w:t>It includes BAT, BAT window, periodicity, and periodicity range.</w:t>
            </w:r>
          </w:p>
          <w:p w14:paraId="255C31B3" w14:textId="4593DE08" w:rsidR="00B94AD9" w:rsidRDefault="00CB4FEB" w:rsidP="00DA17D3">
            <w:pPr>
              <w:pStyle w:val="TAL"/>
              <w:rPr>
                <w:lang w:eastAsia="zh-CN"/>
              </w:rPr>
            </w:pPr>
            <w:r w:rsidRPr="001C57DD">
              <w:rPr>
                <w:lang w:eastAsia="zh-CN"/>
              </w:rPr>
              <w:t>For URLLC transmission, it includes assistance information per SEALDD traffic descriptor.</w:t>
            </w:r>
          </w:p>
        </w:tc>
      </w:tr>
      <w:tr w:rsidR="00CB4FEB" w:rsidRPr="00164831" w14:paraId="725415C3" w14:textId="77777777" w:rsidTr="00DA17D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CBE18B7" w14:textId="77777777" w:rsidR="00CB4FEB" w:rsidRDefault="00CB4FEB" w:rsidP="00DA17D3">
            <w:pPr>
              <w:pStyle w:val="TAN"/>
              <w:rPr>
                <w:lang w:eastAsia="zh-CN"/>
              </w:rPr>
            </w:pPr>
            <w:r>
              <w:rPr>
                <w:lang w:eastAsia="zh-CN"/>
              </w:rPr>
              <w:t>NOTE 1:</w:t>
            </w:r>
            <w:r>
              <w:rPr>
                <w:lang w:eastAsia="zh-CN"/>
              </w:rPr>
              <w:tab/>
              <w:t>The IE is only present if the Result is failure.</w:t>
            </w:r>
          </w:p>
          <w:p w14:paraId="062EA8E2" w14:textId="56A3E459" w:rsidR="00CB4FEB" w:rsidRDefault="00CB4FEB" w:rsidP="00DA17D3">
            <w:pPr>
              <w:pStyle w:val="TAN"/>
              <w:rPr>
                <w:ins w:id="115" w:author="Ericsson 4" w:date="2024-09-24T16:47:00Z"/>
                <w:lang w:eastAsia="zh-CN"/>
              </w:rPr>
            </w:pPr>
            <w:r>
              <w:rPr>
                <w:lang w:eastAsia="zh-CN"/>
              </w:rPr>
              <w:t>NOTE 2:</w:t>
            </w:r>
            <w:r>
              <w:rPr>
                <w:lang w:eastAsia="zh-CN"/>
              </w:rPr>
              <w:tab/>
            </w:r>
            <w:r w:rsidRPr="00705025">
              <w:rPr>
                <w:lang w:eastAsia="zh-CN"/>
              </w:rPr>
              <w:t xml:space="preserve">If provided, </w:t>
            </w:r>
            <w:ins w:id="116" w:author="[Ericsson] Wenliang Xu SA6#63" w:date="2024-09-20T11:40:00Z">
              <w:r w:rsidR="00986D72">
                <w:rPr>
                  <w:rFonts w:hint="eastAsia"/>
                  <w:lang w:eastAsia="zh-CN"/>
                </w:rPr>
                <w:t>BAT window and periodicity range are mutually exclusive with capability for BAT and periodicity adaptation</w:t>
              </w:r>
            </w:ins>
            <w:del w:id="117" w:author="[Ericsson] Wenliang Xu SA6#63" w:date="2024-09-20T11:40:00Z">
              <w:r w:rsidRPr="00705025" w:rsidDel="00986D72">
                <w:rPr>
                  <w:lang w:eastAsia="zh-CN"/>
                </w:rPr>
                <w:delText xml:space="preserve">only </w:delText>
              </w:r>
              <w:r w:rsidDel="00986D72">
                <w:rPr>
                  <w:lang w:eastAsia="zh-CN"/>
                </w:rPr>
                <w:delText>one of these IEs shall be present in the message</w:delText>
              </w:r>
            </w:del>
            <w:r>
              <w:rPr>
                <w:lang w:eastAsia="zh-CN"/>
              </w:rPr>
              <w:t>.</w:t>
            </w:r>
          </w:p>
          <w:p w14:paraId="33C6F28F" w14:textId="6F2C031B" w:rsidR="00B94AD9" w:rsidRPr="00164831" w:rsidRDefault="00532220" w:rsidP="00532220">
            <w:pPr>
              <w:pStyle w:val="TAN"/>
              <w:rPr>
                <w:lang w:eastAsia="zh-CN"/>
              </w:rPr>
            </w:pPr>
            <w:ins w:id="118" w:author="Ericsson 4" w:date="2024-09-24T16:47:00Z">
              <w:r>
                <w:t>NOTE 3:</w:t>
              </w:r>
              <w:r>
                <w:tab/>
                <w:t>The periodicity range may only be present together with the periodicity</w:t>
              </w:r>
            </w:ins>
            <w:ins w:id="119" w:author="Ericsson 4" w:date="2024-09-24T16:59:00Z">
              <w:r w:rsidR="002B4B03">
                <w:t xml:space="preserve"> when BAT and BAT window are present</w:t>
              </w:r>
              <w:r w:rsidR="005F62F7">
                <w:t>.</w:t>
              </w:r>
            </w:ins>
            <w:ins w:id="120" w:author="Ericsson 4" w:date="2024-09-24T16:47:00Z">
              <w:r>
                <w:t xml:space="preserve"> The BAT window may only be present together with the BAT.</w:t>
              </w:r>
            </w:ins>
          </w:p>
        </w:tc>
      </w:tr>
    </w:tbl>
    <w:p w14:paraId="303A0DFA" w14:textId="77777777" w:rsidR="00CB4FEB" w:rsidRDefault="00CB4FEB" w:rsidP="009B263F"/>
    <w:bookmarkEnd w:id="7"/>
    <w:bookmarkEnd w:id="8"/>
    <w:bookmarkEnd w:id="15"/>
    <w:bookmarkEnd w:id="16"/>
    <w:bookmarkEnd w:id="17"/>
    <w:bookmarkEnd w:id="18"/>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CF649" w14:textId="77777777" w:rsidR="00602C38" w:rsidRDefault="00602C38">
      <w:r>
        <w:separator/>
      </w:r>
    </w:p>
  </w:endnote>
  <w:endnote w:type="continuationSeparator" w:id="0">
    <w:p w14:paraId="55AF6471" w14:textId="77777777" w:rsidR="00602C38" w:rsidRDefault="00602C38">
      <w:r>
        <w:continuationSeparator/>
      </w:r>
    </w:p>
  </w:endnote>
  <w:endnote w:type="continuationNotice" w:id="1">
    <w:p w14:paraId="43452574" w14:textId="77777777" w:rsidR="00602C38" w:rsidRDefault="00602C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3F162" w14:textId="77777777" w:rsidR="00602C38" w:rsidRDefault="00602C38">
      <w:r>
        <w:separator/>
      </w:r>
    </w:p>
  </w:footnote>
  <w:footnote w:type="continuationSeparator" w:id="0">
    <w:p w14:paraId="3BF6B53E" w14:textId="77777777" w:rsidR="00602C38" w:rsidRDefault="00602C38">
      <w:r>
        <w:continuationSeparator/>
      </w:r>
    </w:p>
  </w:footnote>
  <w:footnote w:type="continuationNotice" w:id="1">
    <w:p w14:paraId="7DFB5C27" w14:textId="77777777" w:rsidR="00602C38" w:rsidRDefault="00602C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4F7366"/>
    <w:multiLevelType w:val="hybridMultilevel"/>
    <w:tmpl w:val="E1D2AF74"/>
    <w:lvl w:ilvl="0" w:tplc="FFD8ADE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2"/>
  </w:num>
  <w:num w:numId="2" w16cid:durableId="2140176232">
    <w:abstractNumId w:val="9"/>
  </w:num>
  <w:num w:numId="3" w16cid:durableId="1844204693">
    <w:abstractNumId w:val="5"/>
  </w:num>
  <w:num w:numId="4" w16cid:durableId="1415392005">
    <w:abstractNumId w:val="1"/>
  </w:num>
  <w:num w:numId="5" w16cid:durableId="1744179740">
    <w:abstractNumId w:val="8"/>
  </w:num>
  <w:num w:numId="6" w16cid:durableId="294799533">
    <w:abstractNumId w:val="3"/>
  </w:num>
  <w:num w:numId="7" w16cid:durableId="2051689710">
    <w:abstractNumId w:val="0"/>
  </w:num>
  <w:num w:numId="8" w16cid:durableId="681007678">
    <w:abstractNumId w:val="7"/>
  </w:num>
  <w:num w:numId="9" w16cid:durableId="1020931968">
    <w:abstractNumId w:val="6"/>
  </w:num>
  <w:num w:numId="10" w16cid:durableId="119068297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4">
    <w15:presenceInfo w15:providerId="None" w15:userId="Ericsson 4"/>
  </w15:person>
  <w15:person w15:author="[Ericsson] Wenliang Xu SA6#63">
    <w15:presenceInfo w15:providerId="None" w15:userId="[Ericsson] Wenliang Xu SA6#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E"/>
    <w:rsid w:val="00002D81"/>
    <w:rsid w:val="00002F82"/>
    <w:rsid w:val="00002F86"/>
    <w:rsid w:val="00003251"/>
    <w:rsid w:val="0000425B"/>
    <w:rsid w:val="000058FA"/>
    <w:rsid w:val="000064BE"/>
    <w:rsid w:val="000077C5"/>
    <w:rsid w:val="00011682"/>
    <w:rsid w:val="0001230C"/>
    <w:rsid w:val="0001343D"/>
    <w:rsid w:val="00020121"/>
    <w:rsid w:val="00020589"/>
    <w:rsid w:val="00022E4A"/>
    <w:rsid w:val="000231A1"/>
    <w:rsid w:val="000244B1"/>
    <w:rsid w:val="00025A59"/>
    <w:rsid w:val="00025AAA"/>
    <w:rsid w:val="00026619"/>
    <w:rsid w:val="00027AA3"/>
    <w:rsid w:val="00030ABD"/>
    <w:rsid w:val="00032557"/>
    <w:rsid w:val="00033326"/>
    <w:rsid w:val="000337A7"/>
    <w:rsid w:val="00033F72"/>
    <w:rsid w:val="000366FC"/>
    <w:rsid w:val="00040EC1"/>
    <w:rsid w:val="000422C6"/>
    <w:rsid w:val="00042FE0"/>
    <w:rsid w:val="000447D3"/>
    <w:rsid w:val="000447FA"/>
    <w:rsid w:val="00047650"/>
    <w:rsid w:val="00050006"/>
    <w:rsid w:val="00050221"/>
    <w:rsid w:val="00052B4F"/>
    <w:rsid w:val="00054E95"/>
    <w:rsid w:val="00054FC0"/>
    <w:rsid w:val="00055DAB"/>
    <w:rsid w:val="00055EC3"/>
    <w:rsid w:val="000563C8"/>
    <w:rsid w:val="00056712"/>
    <w:rsid w:val="00057FD2"/>
    <w:rsid w:val="000604EE"/>
    <w:rsid w:val="00064935"/>
    <w:rsid w:val="00070D0C"/>
    <w:rsid w:val="00072B5A"/>
    <w:rsid w:val="000752E3"/>
    <w:rsid w:val="0007552C"/>
    <w:rsid w:val="00076B6C"/>
    <w:rsid w:val="0007799D"/>
    <w:rsid w:val="00082F47"/>
    <w:rsid w:val="00083A10"/>
    <w:rsid w:val="00083DB0"/>
    <w:rsid w:val="00084A48"/>
    <w:rsid w:val="00085276"/>
    <w:rsid w:val="00086387"/>
    <w:rsid w:val="00087825"/>
    <w:rsid w:val="00090012"/>
    <w:rsid w:val="00091E64"/>
    <w:rsid w:val="000940F0"/>
    <w:rsid w:val="00096310"/>
    <w:rsid w:val="00097783"/>
    <w:rsid w:val="000A09CE"/>
    <w:rsid w:val="000A1268"/>
    <w:rsid w:val="000A1475"/>
    <w:rsid w:val="000A27DD"/>
    <w:rsid w:val="000A312B"/>
    <w:rsid w:val="000A6394"/>
    <w:rsid w:val="000A639A"/>
    <w:rsid w:val="000A799D"/>
    <w:rsid w:val="000B01B3"/>
    <w:rsid w:val="000B0D1F"/>
    <w:rsid w:val="000B1077"/>
    <w:rsid w:val="000B3EA7"/>
    <w:rsid w:val="000B5688"/>
    <w:rsid w:val="000B57EE"/>
    <w:rsid w:val="000B5CA9"/>
    <w:rsid w:val="000B7BF4"/>
    <w:rsid w:val="000B7FED"/>
    <w:rsid w:val="000C038A"/>
    <w:rsid w:val="000C3377"/>
    <w:rsid w:val="000C3386"/>
    <w:rsid w:val="000C3CEE"/>
    <w:rsid w:val="000C5143"/>
    <w:rsid w:val="000C58D7"/>
    <w:rsid w:val="000C6598"/>
    <w:rsid w:val="000C680C"/>
    <w:rsid w:val="000D16CA"/>
    <w:rsid w:val="000D44B3"/>
    <w:rsid w:val="000D71DA"/>
    <w:rsid w:val="000D758B"/>
    <w:rsid w:val="000D795A"/>
    <w:rsid w:val="000E05ED"/>
    <w:rsid w:val="000E2141"/>
    <w:rsid w:val="000E46C6"/>
    <w:rsid w:val="000E55C5"/>
    <w:rsid w:val="000E637D"/>
    <w:rsid w:val="000E7190"/>
    <w:rsid w:val="000E71BA"/>
    <w:rsid w:val="000E78A4"/>
    <w:rsid w:val="000F25D7"/>
    <w:rsid w:val="000F2663"/>
    <w:rsid w:val="000F2FC9"/>
    <w:rsid w:val="000F424A"/>
    <w:rsid w:val="000F499F"/>
    <w:rsid w:val="000F6398"/>
    <w:rsid w:val="000F7788"/>
    <w:rsid w:val="001019DC"/>
    <w:rsid w:val="00110CC8"/>
    <w:rsid w:val="001138A4"/>
    <w:rsid w:val="00114F50"/>
    <w:rsid w:val="00115761"/>
    <w:rsid w:val="00117ABB"/>
    <w:rsid w:val="001206A7"/>
    <w:rsid w:val="00121D06"/>
    <w:rsid w:val="00122255"/>
    <w:rsid w:val="00126189"/>
    <w:rsid w:val="001269C4"/>
    <w:rsid w:val="00127000"/>
    <w:rsid w:val="00132518"/>
    <w:rsid w:val="00132CE5"/>
    <w:rsid w:val="00132F22"/>
    <w:rsid w:val="00133192"/>
    <w:rsid w:val="001363B1"/>
    <w:rsid w:val="0014016C"/>
    <w:rsid w:val="001402D7"/>
    <w:rsid w:val="001413AD"/>
    <w:rsid w:val="00141B1A"/>
    <w:rsid w:val="00141DCC"/>
    <w:rsid w:val="00141E73"/>
    <w:rsid w:val="001424ED"/>
    <w:rsid w:val="00142AF8"/>
    <w:rsid w:val="0014335A"/>
    <w:rsid w:val="00143BF0"/>
    <w:rsid w:val="00145D43"/>
    <w:rsid w:val="00145EDE"/>
    <w:rsid w:val="00147BF5"/>
    <w:rsid w:val="00150CF0"/>
    <w:rsid w:val="00152B70"/>
    <w:rsid w:val="00153F45"/>
    <w:rsid w:val="001543D8"/>
    <w:rsid w:val="0016284E"/>
    <w:rsid w:val="00162F99"/>
    <w:rsid w:val="00162FC3"/>
    <w:rsid w:val="00170171"/>
    <w:rsid w:val="00170C08"/>
    <w:rsid w:val="00173F64"/>
    <w:rsid w:val="00176203"/>
    <w:rsid w:val="00180566"/>
    <w:rsid w:val="00180727"/>
    <w:rsid w:val="001857B3"/>
    <w:rsid w:val="00190299"/>
    <w:rsid w:val="00192C46"/>
    <w:rsid w:val="001939F4"/>
    <w:rsid w:val="00194649"/>
    <w:rsid w:val="001947CD"/>
    <w:rsid w:val="00195C4D"/>
    <w:rsid w:val="00196C84"/>
    <w:rsid w:val="001A08B3"/>
    <w:rsid w:val="001A09F8"/>
    <w:rsid w:val="001A123A"/>
    <w:rsid w:val="001A26C6"/>
    <w:rsid w:val="001A33B1"/>
    <w:rsid w:val="001A3B6A"/>
    <w:rsid w:val="001A43CB"/>
    <w:rsid w:val="001A52CC"/>
    <w:rsid w:val="001A5B6D"/>
    <w:rsid w:val="001A7B60"/>
    <w:rsid w:val="001A7BCE"/>
    <w:rsid w:val="001B0971"/>
    <w:rsid w:val="001B13B7"/>
    <w:rsid w:val="001B1FD1"/>
    <w:rsid w:val="001B242D"/>
    <w:rsid w:val="001B260E"/>
    <w:rsid w:val="001B28A3"/>
    <w:rsid w:val="001B49E6"/>
    <w:rsid w:val="001B4BAC"/>
    <w:rsid w:val="001B52F0"/>
    <w:rsid w:val="001B5EB0"/>
    <w:rsid w:val="001B6BA6"/>
    <w:rsid w:val="001B6E26"/>
    <w:rsid w:val="001B74BF"/>
    <w:rsid w:val="001B7A65"/>
    <w:rsid w:val="001C16B9"/>
    <w:rsid w:val="001C2B08"/>
    <w:rsid w:val="001C2F91"/>
    <w:rsid w:val="001C4CEB"/>
    <w:rsid w:val="001C4D15"/>
    <w:rsid w:val="001C54E2"/>
    <w:rsid w:val="001C63DD"/>
    <w:rsid w:val="001C69B0"/>
    <w:rsid w:val="001D2A81"/>
    <w:rsid w:val="001D319B"/>
    <w:rsid w:val="001D41AD"/>
    <w:rsid w:val="001D69C3"/>
    <w:rsid w:val="001E129C"/>
    <w:rsid w:val="001E2023"/>
    <w:rsid w:val="001E2B19"/>
    <w:rsid w:val="001E41F3"/>
    <w:rsid w:val="001E509C"/>
    <w:rsid w:val="001E5DC4"/>
    <w:rsid w:val="001E6717"/>
    <w:rsid w:val="001F07F3"/>
    <w:rsid w:val="001F2BA9"/>
    <w:rsid w:val="001F3C9C"/>
    <w:rsid w:val="001F408B"/>
    <w:rsid w:val="001F45D6"/>
    <w:rsid w:val="001F5329"/>
    <w:rsid w:val="00202875"/>
    <w:rsid w:val="00203E86"/>
    <w:rsid w:val="0020738C"/>
    <w:rsid w:val="00207557"/>
    <w:rsid w:val="00207B96"/>
    <w:rsid w:val="00207FF5"/>
    <w:rsid w:val="00211083"/>
    <w:rsid w:val="0021370C"/>
    <w:rsid w:val="00214C28"/>
    <w:rsid w:val="00215ADE"/>
    <w:rsid w:val="00216333"/>
    <w:rsid w:val="00221135"/>
    <w:rsid w:val="00222F8D"/>
    <w:rsid w:val="00223F88"/>
    <w:rsid w:val="002259AA"/>
    <w:rsid w:val="002261BC"/>
    <w:rsid w:val="00230358"/>
    <w:rsid w:val="00231171"/>
    <w:rsid w:val="00232C37"/>
    <w:rsid w:val="00237DE0"/>
    <w:rsid w:val="00240EEA"/>
    <w:rsid w:val="00243AB0"/>
    <w:rsid w:val="00244A39"/>
    <w:rsid w:val="00244E74"/>
    <w:rsid w:val="0024646A"/>
    <w:rsid w:val="00252CA4"/>
    <w:rsid w:val="00252D0F"/>
    <w:rsid w:val="00253528"/>
    <w:rsid w:val="00254FFB"/>
    <w:rsid w:val="002576A2"/>
    <w:rsid w:val="0026004D"/>
    <w:rsid w:val="002602B9"/>
    <w:rsid w:val="00261CD8"/>
    <w:rsid w:val="00262756"/>
    <w:rsid w:val="002640DD"/>
    <w:rsid w:val="00264558"/>
    <w:rsid w:val="00265C30"/>
    <w:rsid w:val="002669A0"/>
    <w:rsid w:val="002704FF"/>
    <w:rsid w:val="00270D82"/>
    <w:rsid w:val="00273247"/>
    <w:rsid w:val="00274AF0"/>
    <w:rsid w:val="00275D12"/>
    <w:rsid w:val="0027617A"/>
    <w:rsid w:val="00276F16"/>
    <w:rsid w:val="00280024"/>
    <w:rsid w:val="00281202"/>
    <w:rsid w:val="002819FD"/>
    <w:rsid w:val="00282310"/>
    <w:rsid w:val="00284FEB"/>
    <w:rsid w:val="002860C4"/>
    <w:rsid w:val="00287BC7"/>
    <w:rsid w:val="00290209"/>
    <w:rsid w:val="002910BD"/>
    <w:rsid w:val="0029204A"/>
    <w:rsid w:val="00293201"/>
    <w:rsid w:val="00293240"/>
    <w:rsid w:val="0029662C"/>
    <w:rsid w:val="002973EE"/>
    <w:rsid w:val="002A0010"/>
    <w:rsid w:val="002A0A2C"/>
    <w:rsid w:val="002A0A46"/>
    <w:rsid w:val="002A2CA4"/>
    <w:rsid w:val="002A3F12"/>
    <w:rsid w:val="002A448C"/>
    <w:rsid w:val="002A4EBE"/>
    <w:rsid w:val="002A52B9"/>
    <w:rsid w:val="002A6EA8"/>
    <w:rsid w:val="002A7255"/>
    <w:rsid w:val="002A7A14"/>
    <w:rsid w:val="002B09D5"/>
    <w:rsid w:val="002B0D71"/>
    <w:rsid w:val="002B144B"/>
    <w:rsid w:val="002B263C"/>
    <w:rsid w:val="002B277B"/>
    <w:rsid w:val="002B392F"/>
    <w:rsid w:val="002B4B03"/>
    <w:rsid w:val="002B5741"/>
    <w:rsid w:val="002B6136"/>
    <w:rsid w:val="002B6BCB"/>
    <w:rsid w:val="002C0C0A"/>
    <w:rsid w:val="002C1A0B"/>
    <w:rsid w:val="002C2152"/>
    <w:rsid w:val="002C2E8B"/>
    <w:rsid w:val="002C39B1"/>
    <w:rsid w:val="002D10D7"/>
    <w:rsid w:val="002D14A8"/>
    <w:rsid w:val="002D26C1"/>
    <w:rsid w:val="002D59D9"/>
    <w:rsid w:val="002E13CA"/>
    <w:rsid w:val="002E262B"/>
    <w:rsid w:val="002E2DDE"/>
    <w:rsid w:val="002E42DD"/>
    <w:rsid w:val="002E472E"/>
    <w:rsid w:val="002E4E58"/>
    <w:rsid w:val="002E56E7"/>
    <w:rsid w:val="002E5B5F"/>
    <w:rsid w:val="002E63EB"/>
    <w:rsid w:val="002E67C7"/>
    <w:rsid w:val="002F3B54"/>
    <w:rsid w:val="002F53E2"/>
    <w:rsid w:val="00300FEF"/>
    <w:rsid w:val="00302D3A"/>
    <w:rsid w:val="00304439"/>
    <w:rsid w:val="00305409"/>
    <w:rsid w:val="00307040"/>
    <w:rsid w:val="003118FE"/>
    <w:rsid w:val="00311BF9"/>
    <w:rsid w:val="00312E79"/>
    <w:rsid w:val="003137FD"/>
    <w:rsid w:val="00314BF4"/>
    <w:rsid w:val="00314E09"/>
    <w:rsid w:val="003160DB"/>
    <w:rsid w:val="003166AF"/>
    <w:rsid w:val="003167ED"/>
    <w:rsid w:val="003168A7"/>
    <w:rsid w:val="00317C60"/>
    <w:rsid w:val="00320E93"/>
    <w:rsid w:val="00324348"/>
    <w:rsid w:val="00325F49"/>
    <w:rsid w:val="00330565"/>
    <w:rsid w:val="00333389"/>
    <w:rsid w:val="003411E3"/>
    <w:rsid w:val="00342219"/>
    <w:rsid w:val="003425B0"/>
    <w:rsid w:val="00342FF1"/>
    <w:rsid w:val="00343AF7"/>
    <w:rsid w:val="00343FD6"/>
    <w:rsid w:val="00346212"/>
    <w:rsid w:val="00346976"/>
    <w:rsid w:val="00347AFB"/>
    <w:rsid w:val="00350AAB"/>
    <w:rsid w:val="00350E5C"/>
    <w:rsid w:val="00352A2A"/>
    <w:rsid w:val="00352CCD"/>
    <w:rsid w:val="003540BF"/>
    <w:rsid w:val="003567EA"/>
    <w:rsid w:val="003609EF"/>
    <w:rsid w:val="0036231A"/>
    <w:rsid w:val="00366552"/>
    <w:rsid w:val="00370842"/>
    <w:rsid w:val="00370850"/>
    <w:rsid w:val="003715BB"/>
    <w:rsid w:val="00371DED"/>
    <w:rsid w:val="00372FE4"/>
    <w:rsid w:val="003735AD"/>
    <w:rsid w:val="00374DD4"/>
    <w:rsid w:val="003759D0"/>
    <w:rsid w:val="00375A9D"/>
    <w:rsid w:val="00376156"/>
    <w:rsid w:val="0037772F"/>
    <w:rsid w:val="0038000B"/>
    <w:rsid w:val="003800ED"/>
    <w:rsid w:val="0038153B"/>
    <w:rsid w:val="00382AEF"/>
    <w:rsid w:val="003841CB"/>
    <w:rsid w:val="0038688C"/>
    <w:rsid w:val="00387EE3"/>
    <w:rsid w:val="00396739"/>
    <w:rsid w:val="003967F0"/>
    <w:rsid w:val="00396D39"/>
    <w:rsid w:val="00396F12"/>
    <w:rsid w:val="003A02CA"/>
    <w:rsid w:val="003A07F5"/>
    <w:rsid w:val="003A2260"/>
    <w:rsid w:val="003A36E4"/>
    <w:rsid w:val="003A3A29"/>
    <w:rsid w:val="003A406D"/>
    <w:rsid w:val="003A415B"/>
    <w:rsid w:val="003A6ACF"/>
    <w:rsid w:val="003A7530"/>
    <w:rsid w:val="003A7B68"/>
    <w:rsid w:val="003A7DA5"/>
    <w:rsid w:val="003B1003"/>
    <w:rsid w:val="003B16BC"/>
    <w:rsid w:val="003B4A9C"/>
    <w:rsid w:val="003B4F91"/>
    <w:rsid w:val="003B6A2B"/>
    <w:rsid w:val="003B7092"/>
    <w:rsid w:val="003B70FB"/>
    <w:rsid w:val="003B7FBD"/>
    <w:rsid w:val="003C1D43"/>
    <w:rsid w:val="003C2D5A"/>
    <w:rsid w:val="003C30A1"/>
    <w:rsid w:val="003C5503"/>
    <w:rsid w:val="003D0385"/>
    <w:rsid w:val="003D0515"/>
    <w:rsid w:val="003D0901"/>
    <w:rsid w:val="003D1D3F"/>
    <w:rsid w:val="003D3B69"/>
    <w:rsid w:val="003D4994"/>
    <w:rsid w:val="003D5B0B"/>
    <w:rsid w:val="003D63B6"/>
    <w:rsid w:val="003D658F"/>
    <w:rsid w:val="003D6CA2"/>
    <w:rsid w:val="003E0AE3"/>
    <w:rsid w:val="003E1A36"/>
    <w:rsid w:val="003E2BB9"/>
    <w:rsid w:val="003E40D8"/>
    <w:rsid w:val="003E4C49"/>
    <w:rsid w:val="003E4DD1"/>
    <w:rsid w:val="003E56EA"/>
    <w:rsid w:val="003E6F1C"/>
    <w:rsid w:val="003E7729"/>
    <w:rsid w:val="003E7934"/>
    <w:rsid w:val="003F1128"/>
    <w:rsid w:val="003F1CC8"/>
    <w:rsid w:val="003F37CA"/>
    <w:rsid w:val="003F3D80"/>
    <w:rsid w:val="003F4DCB"/>
    <w:rsid w:val="003F5584"/>
    <w:rsid w:val="003F7312"/>
    <w:rsid w:val="003F735C"/>
    <w:rsid w:val="0040087B"/>
    <w:rsid w:val="0040412B"/>
    <w:rsid w:val="004050BC"/>
    <w:rsid w:val="004066BB"/>
    <w:rsid w:val="00407CD9"/>
    <w:rsid w:val="00410371"/>
    <w:rsid w:val="0041177E"/>
    <w:rsid w:val="00411D45"/>
    <w:rsid w:val="004137D9"/>
    <w:rsid w:val="00413D56"/>
    <w:rsid w:val="00414AEA"/>
    <w:rsid w:val="004170E2"/>
    <w:rsid w:val="00420116"/>
    <w:rsid w:val="00421268"/>
    <w:rsid w:val="0042220F"/>
    <w:rsid w:val="0042248E"/>
    <w:rsid w:val="0042300F"/>
    <w:rsid w:val="00423650"/>
    <w:rsid w:val="004239FB"/>
    <w:rsid w:val="004242F1"/>
    <w:rsid w:val="0042430A"/>
    <w:rsid w:val="004254F8"/>
    <w:rsid w:val="004265F4"/>
    <w:rsid w:val="0043515F"/>
    <w:rsid w:val="00436F01"/>
    <w:rsid w:val="00437A04"/>
    <w:rsid w:val="00440E86"/>
    <w:rsid w:val="0044269D"/>
    <w:rsid w:val="00443028"/>
    <w:rsid w:val="0044467D"/>
    <w:rsid w:val="00444A30"/>
    <w:rsid w:val="004467DE"/>
    <w:rsid w:val="00447504"/>
    <w:rsid w:val="00447A69"/>
    <w:rsid w:val="00447E27"/>
    <w:rsid w:val="00447F62"/>
    <w:rsid w:val="00452C99"/>
    <w:rsid w:val="00455312"/>
    <w:rsid w:val="00455717"/>
    <w:rsid w:val="00455EFA"/>
    <w:rsid w:val="00456242"/>
    <w:rsid w:val="00457AD7"/>
    <w:rsid w:val="00457CB0"/>
    <w:rsid w:val="00462CC0"/>
    <w:rsid w:val="004641D7"/>
    <w:rsid w:val="0046421F"/>
    <w:rsid w:val="004658D4"/>
    <w:rsid w:val="00466531"/>
    <w:rsid w:val="004670FA"/>
    <w:rsid w:val="00470139"/>
    <w:rsid w:val="004705AD"/>
    <w:rsid w:val="00470AD7"/>
    <w:rsid w:val="00470DC4"/>
    <w:rsid w:val="004710B0"/>
    <w:rsid w:val="00471F1A"/>
    <w:rsid w:val="0047380D"/>
    <w:rsid w:val="00473D11"/>
    <w:rsid w:val="00475F46"/>
    <w:rsid w:val="00476A8B"/>
    <w:rsid w:val="00480281"/>
    <w:rsid w:val="00480A67"/>
    <w:rsid w:val="004814F4"/>
    <w:rsid w:val="0048338B"/>
    <w:rsid w:val="00486008"/>
    <w:rsid w:val="00486D55"/>
    <w:rsid w:val="00487338"/>
    <w:rsid w:val="004916EB"/>
    <w:rsid w:val="00493136"/>
    <w:rsid w:val="00493F2A"/>
    <w:rsid w:val="00497227"/>
    <w:rsid w:val="004A29CC"/>
    <w:rsid w:val="004A3136"/>
    <w:rsid w:val="004B09CB"/>
    <w:rsid w:val="004B21A0"/>
    <w:rsid w:val="004B27FB"/>
    <w:rsid w:val="004B64F0"/>
    <w:rsid w:val="004B75B7"/>
    <w:rsid w:val="004C02F0"/>
    <w:rsid w:val="004C19CA"/>
    <w:rsid w:val="004C1A07"/>
    <w:rsid w:val="004C1FE3"/>
    <w:rsid w:val="004C1FE8"/>
    <w:rsid w:val="004C206F"/>
    <w:rsid w:val="004C2429"/>
    <w:rsid w:val="004C2844"/>
    <w:rsid w:val="004C2A18"/>
    <w:rsid w:val="004C2ECE"/>
    <w:rsid w:val="004C3D98"/>
    <w:rsid w:val="004C53C2"/>
    <w:rsid w:val="004C68E7"/>
    <w:rsid w:val="004C7CDF"/>
    <w:rsid w:val="004D0063"/>
    <w:rsid w:val="004D13DE"/>
    <w:rsid w:val="004D16C4"/>
    <w:rsid w:val="004D1987"/>
    <w:rsid w:val="004D1B09"/>
    <w:rsid w:val="004D1E19"/>
    <w:rsid w:val="004D3824"/>
    <w:rsid w:val="004D3A03"/>
    <w:rsid w:val="004D3F08"/>
    <w:rsid w:val="004D4121"/>
    <w:rsid w:val="004D4F37"/>
    <w:rsid w:val="004D521A"/>
    <w:rsid w:val="004D78CE"/>
    <w:rsid w:val="004E4AC0"/>
    <w:rsid w:val="004E549D"/>
    <w:rsid w:val="004E70A0"/>
    <w:rsid w:val="004E7E5C"/>
    <w:rsid w:val="004F0A68"/>
    <w:rsid w:val="004F1DCF"/>
    <w:rsid w:val="004F2679"/>
    <w:rsid w:val="004F2979"/>
    <w:rsid w:val="004F2BB4"/>
    <w:rsid w:val="004F3246"/>
    <w:rsid w:val="004F3774"/>
    <w:rsid w:val="004F3B82"/>
    <w:rsid w:val="004F3E7A"/>
    <w:rsid w:val="004F666D"/>
    <w:rsid w:val="00502E2A"/>
    <w:rsid w:val="005031E7"/>
    <w:rsid w:val="00503E96"/>
    <w:rsid w:val="005043E3"/>
    <w:rsid w:val="00506678"/>
    <w:rsid w:val="00506E60"/>
    <w:rsid w:val="005100EE"/>
    <w:rsid w:val="005123F7"/>
    <w:rsid w:val="00512E12"/>
    <w:rsid w:val="0051400B"/>
    <w:rsid w:val="005141D9"/>
    <w:rsid w:val="00514320"/>
    <w:rsid w:val="0051580D"/>
    <w:rsid w:val="005166D9"/>
    <w:rsid w:val="00517F7F"/>
    <w:rsid w:val="005204F4"/>
    <w:rsid w:val="0052155F"/>
    <w:rsid w:val="00522974"/>
    <w:rsid w:val="00523365"/>
    <w:rsid w:val="00525C90"/>
    <w:rsid w:val="00526FDA"/>
    <w:rsid w:val="00530EA1"/>
    <w:rsid w:val="00531477"/>
    <w:rsid w:val="00532220"/>
    <w:rsid w:val="00532F5A"/>
    <w:rsid w:val="00533E41"/>
    <w:rsid w:val="005358EA"/>
    <w:rsid w:val="00536A0D"/>
    <w:rsid w:val="00541E57"/>
    <w:rsid w:val="00541F42"/>
    <w:rsid w:val="0054367A"/>
    <w:rsid w:val="00543F14"/>
    <w:rsid w:val="00544E1E"/>
    <w:rsid w:val="00547111"/>
    <w:rsid w:val="00547FD1"/>
    <w:rsid w:val="00550E0C"/>
    <w:rsid w:val="00551234"/>
    <w:rsid w:val="005512A3"/>
    <w:rsid w:val="005557C1"/>
    <w:rsid w:val="00555ADC"/>
    <w:rsid w:val="00561DC4"/>
    <w:rsid w:val="00571D8D"/>
    <w:rsid w:val="005740DC"/>
    <w:rsid w:val="0057613A"/>
    <w:rsid w:val="0057790C"/>
    <w:rsid w:val="00584593"/>
    <w:rsid w:val="00584FC5"/>
    <w:rsid w:val="005858B6"/>
    <w:rsid w:val="00586713"/>
    <w:rsid w:val="005902B8"/>
    <w:rsid w:val="00590351"/>
    <w:rsid w:val="005904B2"/>
    <w:rsid w:val="0059244E"/>
    <w:rsid w:val="00592D74"/>
    <w:rsid w:val="00592FFD"/>
    <w:rsid w:val="00594453"/>
    <w:rsid w:val="005971E0"/>
    <w:rsid w:val="00597E68"/>
    <w:rsid w:val="00597F61"/>
    <w:rsid w:val="005A1148"/>
    <w:rsid w:val="005A2298"/>
    <w:rsid w:val="005A2471"/>
    <w:rsid w:val="005A2DEF"/>
    <w:rsid w:val="005A3824"/>
    <w:rsid w:val="005A4DDF"/>
    <w:rsid w:val="005A561F"/>
    <w:rsid w:val="005A5644"/>
    <w:rsid w:val="005A6BE3"/>
    <w:rsid w:val="005B0ED3"/>
    <w:rsid w:val="005B1371"/>
    <w:rsid w:val="005B36AD"/>
    <w:rsid w:val="005B528C"/>
    <w:rsid w:val="005B6140"/>
    <w:rsid w:val="005C23DF"/>
    <w:rsid w:val="005C2E6B"/>
    <w:rsid w:val="005C2FEA"/>
    <w:rsid w:val="005C3061"/>
    <w:rsid w:val="005C403A"/>
    <w:rsid w:val="005C4C6D"/>
    <w:rsid w:val="005C58E7"/>
    <w:rsid w:val="005C6115"/>
    <w:rsid w:val="005C70DD"/>
    <w:rsid w:val="005D0910"/>
    <w:rsid w:val="005D0D49"/>
    <w:rsid w:val="005D1EAF"/>
    <w:rsid w:val="005D3F6A"/>
    <w:rsid w:val="005D47E6"/>
    <w:rsid w:val="005D5185"/>
    <w:rsid w:val="005D6123"/>
    <w:rsid w:val="005D74C0"/>
    <w:rsid w:val="005E0AB4"/>
    <w:rsid w:val="005E1219"/>
    <w:rsid w:val="005E133B"/>
    <w:rsid w:val="005E1BD8"/>
    <w:rsid w:val="005E1E3C"/>
    <w:rsid w:val="005E22F2"/>
    <w:rsid w:val="005E284D"/>
    <w:rsid w:val="005E2C44"/>
    <w:rsid w:val="005E4DFB"/>
    <w:rsid w:val="005E5544"/>
    <w:rsid w:val="005E75D6"/>
    <w:rsid w:val="005F0EAF"/>
    <w:rsid w:val="005F14FD"/>
    <w:rsid w:val="005F2642"/>
    <w:rsid w:val="005F2DCE"/>
    <w:rsid w:val="005F3958"/>
    <w:rsid w:val="005F4B05"/>
    <w:rsid w:val="005F5354"/>
    <w:rsid w:val="005F62F7"/>
    <w:rsid w:val="005F634E"/>
    <w:rsid w:val="005F7742"/>
    <w:rsid w:val="005F7894"/>
    <w:rsid w:val="00602C38"/>
    <w:rsid w:val="006052C3"/>
    <w:rsid w:val="00606DBA"/>
    <w:rsid w:val="00607877"/>
    <w:rsid w:val="00607BA3"/>
    <w:rsid w:val="00607BB0"/>
    <w:rsid w:val="00610FE3"/>
    <w:rsid w:val="00612C17"/>
    <w:rsid w:val="00613524"/>
    <w:rsid w:val="006141B3"/>
    <w:rsid w:val="00616EC5"/>
    <w:rsid w:val="00617107"/>
    <w:rsid w:val="00620C4C"/>
    <w:rsid w:val="00621188"/>
    <w:rsid w:val="00621F99"/>
    <w:rsid w:val="00623208"/>
    <w:rsid w:val="00624E3F"/>
    <w:rsid w:val="006257ED"/>
    <w:rsid w:val="006272CF"/>
    <w:rsid w:val="00627EA8"/>
    <w:rsid w:val="00630776"/>
    <w:rsid w:val="006340DD"/>
    <w:rsid w:val="00634499"/>
    <w:rsid w:val="00634A02"/>
    <w:rsid w:val="00637516"/>
    <w:rsid w:val="00640DB1"/>
    <w:rsid w:val="00641E29"/>
    <w:rsid w:val="00642B07"/>
    <w:rsid w:val="006435E3"/>
    <w:rsid w:val="00644B87"/>
    <w:rsid w:val="00644E69"/>
    <w:rsid w:val="0064763C"/>
    <w:rsid w:val="00647E35"/>
    <w:rsid w:val="0065268F"/>
    <w:rsid w:val="00652F61"/>
    <w:rsid w:val="00653DE4"/>
    <w:rsid w:val="0065624D"/>
    <w:rsid w:val="00656609"/>
    <w:rsid w:val="006579FF"/>
    <w:rsid w:val="00660E4E"/>
    <w:rsid w:val="00664FC4"/>
    <w:rsid w:val="00665755"/>
    <w:rsid w:val="00665C47"/>
    <w:rsid w:val="00667AD7"/>
    <w:rsid w:val="006700EE"/>
    <w:rsid w:val="006709C4"/>
    <w:rsid w:val="00670A0A"/>
    <w:rsid w:val="0067170E"/>
    <w:rsid w:val="00674350"/>
    <w:rsid w:val="0067720E"/>
    <w:rsid w:val="00681818"/>
    <w:rsid w:val="006822DC"/>
    <w:rsid w:val="006823B5"/>
    <w:rsid w:val="00682483"/>
    <w:rsid w:val="006828CC"/>
    <w:rsid w:val="00682933"/>
    <w:rsid w:val="00682D45"/>
    <w:rsid w:val="00683AC0"/>
    <w:rsid w:val="00686691"/>
    <w:rsid w:val="00686AAD"/>
    <w:rsid w:val="006876C2"/>
    <w:rsid w:val="00687D25"/>
    <w:rsid w:val="0069027F"/>
    <w:rsid w:val="006905CC"/>
    <w:rsid w:val="00690B91"/>
    <w:rsid w:val="00690E2D"/>
    <w:rsid w:val="006921C1"/>
    <w:rsid w:val="00692E77"/>
    <w:rsid w:val="0069323E"/>
    <w:rsid w:val="00693977"/>
    <w:rsid w:val="00694625"/>
    <w:rsid w:val="0069498B"/>
    <w:rsid w:val="00695808"/>
    <w:rsid w:val="006961CD"/>
    <w:rsid w:val="00696AF2"/>
    <w:rsid w:val="006970CC"/>
    <w:rsid w:val="006A027B"/>
    <w:rsid w:val="006A03A9"/>
    <w:rsid w:val="006A2E0B"/>
    <w:rsid w:val="006A324D"/>
    <w:rsid w:val="006A4057"/>
    <w:rsid w:val="006A532B"/>
    <w:rsid w:val="006A5379"/>
    <w:rsid w:val="006A6BA1"/>
    <w:rsid w:val="006A72DD"/>
    <w:rsid w:val="006A7BF9"/>
    <w:rsid w:val="006B00BF"/>
    <w:rsid w:val="006B04CE"/>
    <w:rsid w:val="006B07B9"/>
    <w:rsid w:val="006B46FB"/>
    <w:rsid w:val="006B4D5C"/>
    <w:rsid w:val="006B6996"/>
    <w:rsid w:val="006C0980"/>
    <w:rsid w:val="006C26E0"/>
    <w:rsid w:val="006C4974"/>
    <w:rsid w:val="006C4A54"/>
    <w:rsid w:val="006C568F"/>
    <w:rsid w:val="006C5D42"/>
    <w:rsid w:val="006C67D0"/>
    <w:rsid w:val="006C6EE8"/>
    <w:rsid w:val="006C73A9"/>
    <w:rsid w:val="006C7EA4"/>
    <w:rsid w:val="006D03C5"/>
    <w:rsid w:val="006D1870"/>
    <w:rsid w:val="006D1F8B"/>
    <w:rsid w:val="006D6CF9"/>
    <w:rsid w:val="006D7DC8"/>
    <w:rsid w:val="006E0B25"/>
    <w:rsid w:val="006E0B2A"/>
    <w:rsid w:val="006E0F53"/>
    <w:rsid w:val="006E1355"/>
    <w:rsid w:val="006E21FB"/>
    <w:rsid w:val="006E3434"/>
    <w:rsid w:val="006E5448"/>
    <w:rsid w:val="006E59CE"/>
    <w:rsid w:val="006E63FB"/>
    <w:rsid w:val="006E6CA6"/>
    <w:rsid w:val="006E78C2"/>
    <w:rsid w:val="006F1C8F"/>
    <w:rsid w:val="006F26D6"/>
    <w:rsid w:val="006F2B2D"/>
    <w:rsid w:val="006F3A2C"/>
    <w:rsid w:val="006F3F7C"/>
    <w:rsid w:val="006F5B5C"/>
    <w:rsid w:val="007002E8"/>
    <w:rsid w:val="00700B49"/>
    <w:rsid w:val="00701E1F"/>
    <w:rsid w:val="00702F51"/>
    <w:rsid w:val="00704309"/>
    <w:rsid w:val="00710D29"/>
    <w:rsid w:val="00712587"/>
    <w:rsid w:val="00713CC6"/>
    <w:rsid w:val="00716AEB"/>
    <w:rsid w:val="007236F2"/>
    <w:rsid w:val="007239C3"/>
    <w:rsid w:val="0072408B"/>
    <w:rsid w:val="007248B0"/>
    <w:rsid w:val="00724DB0"/>
    <w:rsid w:val="00725698"/>
    <w:rsid w:val="0072574C"/>
    <w:rsid w:val="0073110C"/>
    <w:rsid w:val="00731141"/>
    <w:rsid w:val="00731F24"/>
    <w:rsid w:val="007343E1"/>
    <w:rsid w:val="007376E3"/>
    <w:rsid w:val="00741169"/>
    <w:rsid w:val="0074182A"/>
    <w:rsid w:val="00743BE1"/>
    <w:rsid w:val="00744067"/>
    <w:rsid w:val="00746676"/>
    <w:rsid w:val="007467D8"/>
    <w:rsid w:val="007478F0"/>
    <w:rsid w:val="007507E2"/>
    <w:rsid w:val="007518E2"/>
    <w:rsid w:val="00752ABF"/>
    <w:rsid w:val="00752D27"/>
    <w:rsid w:val="007540C6"/>
    <w:rsid w:val="007541B8"/>
    <w:rsid w:val="0075489D"/>
    <w:rsid w:val="00754E13"/>
    <w:rsid w:val="00755865"/>
    <w:rsid w:val="007569D4"/>
    <w:rsid w:val="00757265"/>
    <w:rsid w:val="00761900"/>
    <w:rsid w:val="00762667"/>
    <w:rsid w:val="00763814"/>
    <w:rsid w:val="00764A8B"/>
    <w:rsid w:val="0076661F"/>
    <w:rsid w:val="00767616"/>
    <w:rsid w:val="00771D26"/>
    <w:rsid w:val="00771F49"/>
    <w:rsid w:val="007720BB"/>
    <w:rsid w:val="007736A9"/>
    <w:rsid w:val="00773838"/>
    <w:rsid w:val="0077393A"/>
    <w:rsid w:val="007753F1"/>
    <w:rsid w:val="00775532"/>
    <w:rsid w:val="00775585"/>
    <w:rsid w:val="0077658D"/>
    <w:rsid w:val="007772AB"/>
    <w:rsid w:val="00777DDE"/>
    <w:rsid w:val="007805EB"/>
    <w:rsid w:val="007812FC"/>
    <w:rsid w:val="007815D4"/>
    <w:rsid w:val="00781F9A"/>
    <w:rsid w:val="00782353"/>
    <w:rsid w:val="007833DF"/>
    <w:rsid w:val="00784B81"/>
    <w:rsid w:val="0079171F"/>
    <w:rsid w:val="007918DC"/>
    <w:rsid w:val="00791DAF"/>
    <w:rsid w:val="00792342"/>
    <w:rsid w:val="00795224"/>
    <w:rsid w:val="007958AF"/>
    <w:rsid w:val="0079604F"/>
    <w:rsid w:val="0079759A"/>
    <w:rsid w:val="007977A8"/>
    <w:rsid w:val="007A104E"/>
    <w:rsid w:val="007A1922"/>
    <w:rsid w:val="007A2E54"/>
    <w:rsid w:val="007A4876"/>
    <w:rsid w:val="007B1C1E"/>
    <w:rsid w:val="007B2749"/>
    <w:rsid w:val="007B33A7"/>
    <w:rsid w:val="007B3A42"/>
    <w:rsid w:val="007B455B"/>
    <w:rsid w:val="007B4E4A"/>
    <w:rsid w:val="007B512A"/>
    <w:rsid w:val="007B74D6"/>
    <w:rsid w:val="007B790C"/>
    <w:rsid w:val="007B7EEE"/>
    <w:rsid w:val="007C0EEE"/>
    <w:rsid w:val="007C2097"/>
    <w:rsid w:val="007C32D7"/>
    <w:rsid w:val="007C3783"/>
    <w:rsid w:val="007D036B"/>
    <w:rsid w:val="007D04AD"/>
    <w:rsid w:val="007D0EC3"/>
    <w:rsid w:val="007D6266"/>
    <w:rsid w:val="007D6A07"/>
    <w:rsid w:val="007D7BE9"/>
    <w:rsid w:val="007D7DF1"/>
    <w:rsid w:val="007E0A1D"/>
    <w:rsid w:val="007E24CE"/>
    <w:rsid w:val="007E3657"/>
    <w:rsid w:val="007E3D70"/>
    <w:rsid w:val="007E44DB"/>
    <w:rsid w:val="007E5685"/>
    <w:rsid w:val="007E5EE1"/>
    <w:rsid w:val="007E7470"/>
    <w:rsid w:val="007E74DF"/>
    <w:rsid w:val="007E78B1"/>
    <w:rsid w:val="007F03A9"/>
    <w:rsid w:val="007F1269"/>
    <w:rsid w:val="007F2C37"/>
    <w:rsid w:val="007F3507"/>
    <w:rsid w:val="007F3D81"/>
    <w:rsid w:val="007F6A2C"/>
    <w:rsid w:val="007F7259"/>
    <w:rsid w:val="007F765B"/>
    <w:rsid w:val="0080244C"/>
    <w:rsid w:val="00802C2D"/>
    <w:rsid w:val="008040A8"/>
    <w:rsid w:val="00805590"/>
    <w:rsid w:val="008114AE"/>
    <w:rsid w:val="008155FA"/>
    <w:rsid w:val="00816B91"/>
    <w:rsid w:val="00823423"/>
    <w:rsid w:val="0082389A"/>
    <w:rsid w:val="00824F0A"/>
    <w:rsid w:val="008257EC"/>
    <w:rsid w:val="00825D81"/>
    <w:rsid w:val="008279FA"/>
    <w:rsid w:val="00827B60"/>
    <w:rsid w:val="00830309"/>
    <w:rsid w:val="00834271"/>
    <w:rsid w:val="00835B59"/>
    <w:rsid w:val="00836FDE"/>
    <w:rsid w:val="0083711A"/>
    <w:rsid w:val="008374CC"/>
    <w:rsid w:val="008406EB"/>
    <w:rsid w:val="00842879"/>
    <w:rsid w:val="0084557C"/>
    <w:rsid w:val="00847EAD"/>
    <w:rsid w:val="0085153A"/>
    <w:rsid w:val="00851E4B"/>
    <w:rsid w:val="00856545"/>
    <w:rsid w:val="00856996"/>
    <w:rsid w:val="00856F66"/>
    <w:rsid w:val="0086011A"/>
    <w:rsid w:val="008610D3"/>
    <w:rsid w:val="00861402"/>
    <w:rsid w:val="00861527"/>
    <w:rsid w:val="00861876"/>
    <w:rsid w:val="00862647"/>
    <w:rsid w:val="008626E7"/>
    <w:rsid w:val="0086275E"/>
    <w:rsid w:val="008643DC"/>
    <w:rsid w:val="008653B9"/>
    <w:rsid w:val="008657DB"/>
    <w:rsid w:val="00866B9A"/>
    <w:rsid w:val="0087019E"/>
    <w:rsid w:val="008703CD"/>
    <w:rsid w:val="00870EE7"/>
    <w:rsid w:val="00870F11"/>
    <w:rsid w:val="008720A6"/>
    <w:rsid w:val="008725BB"/>
    <w:rsid w:val="00874B0D"/>
    <w:rsid w:val="008750B6"/>
    <w:rsid w:val="008757CD"/>
    <w:rsid w:val="00876361"/>
    <w:rsid w:val="008767A8"/>
    <w:rsid w:val="00877625"/>
    <w:rsid w:val="008779FF"/>
    <w:rsid w:val="00877D87"/>
    <w:rsid w:val="00877F53"/>
    <w:rsid w:val="00880025"/>
    <w:rsid w:val="00880B23"/>
    <w:rsid w:val="0088218C"/>
    <w:rsid w:val="0088503A"/>
    <w:rsid w:val="008863B9"/>
    <w:rsid w:val="0088643B"/>
    <w:rsid w:val="00887617"/>
    <w:rsid w:val="008878EF"/>
    <w:rsid w:val="00890921"/>
    <w:rsid w:val="00890E15"/>
    <w:rsid w:val="00890F37"/>
    <w:rsid w:val="00893118"/>
    <w:rsid w:val="00894F2E"/>
    <w:rsid w:val="008958F0"/>
    <w:rsid w:val="00895D57"/>
    <w:rsid w:val="00895E18"/>
    <w:rsid w:val="00895FF8"/>
    <w:rsid w:val="008961EB"/>
    <w:rsid w:val="00897D3E"/>
    <w:rsid w:val="00897F42"/>
    <w:rsid w:val="008A45A6"/>
    <w:rsid w:val="008A5164"/>
    <w:rsid w:val="008A518B"/>
    <w:rsid w:val="008A6480"/>
    <w:rsid w:val="008B1E8C"/>
    <w:rsid w:val="008B2A71"/>
    <w:rsid w:val="008C0036"/>
    <w:rsid w:val="008C01C0"/>
    <w:rsid w:val="008C0252"/>
    <w:rsid w:val="008C1316"/>
    <w:rsid w:val="008C1575"/>
    <w:rsid w:val="008C6FDB"/>
    <w:rsid w:val="008C79E1"/>
    <w:rsid w:val="008C7AD7"/>
    <w:rsid w:val="008D0B7E"/>
    <w:rsid w:val="008D0F62"/>
    <w:rsid w:val="008D10BA"/>
    <w:rsid w:val="008D3CCC"/>
    <w:rsid w:val="008D5F02"/>
    <w:rsid w:val="008E0FF4"/>
    <w:rsid w:val="008E1845"/>
    <w:rsid w:val="008E1B32"/>
    <w:rsid w:val="008E1FFD"/>
    <w:rsid w:val="008E2486"/>
    <w:rsid w:val="008E24D6"/>
    <w:rsid w:val="008E3D7A"/>
    <w:rsid w:val="008E6106"/>
    <w:rsid w:val="008E661D"/>
    <w:rsid w:val="008E680A"/>
    <w:rsid w:val="008E6E59"/>
    <w:rsid w:val="008E7617"/>
    <w:rsid w:val="008E7F82"/>
    <w:rsid w:val="008F0381"/>
    <w:rsid w:val="008F0C41"/>
    <w:rsid w:val="008F14B8"/>
    <w:rsid w:val="008F177A"/>
    <w:rsid w:val="008F1A10"/>
    <w:rsid w:val="008F243F"/>
    <w:rsid w:val="008F3789"/>
    <w:rsid w:val="008F3DEF"/>
    <w:rsid w:val="008F640E"/>
    <w:rsid w:val="008F6629"/>
    <w:rsid w:val="008F686C"/>
    <w:rsid w:val="008F6C98"/>
    <w:rsid w:val="008F729C"/>
    <w:rsid w:val="008F7CEB"/>
    <w:rsid w:val="00902081"/>
    <w:rsid w:val="00902105"/>
    <w:rsid w:val="009032FC"/>
    <w:rsid w:val="009047D6"/>
    <w:rsid w:val="00904ADF"/>
    <w:rsid w:val="00904F72"/>
    <w:rsid w:val="00905F31"/>
    <w:rsid w:val="009068CF"/>
    <w:rsid w:val="0091112B"/>
    <w:rsid w:val="009116BE"/>
    <w:rsid w:val="009125DA"/>
    <w:rsid w:val="009147CA"/>
    <w:rsid w:val="009148DE"/>
    <w:rsid w:val="009168BE"/>
    <w:rsid w:val="009174A9"/>
    <w:rsid w:val="00917C06"/>
    <w:rsid w:val="009203ED"/>
    <w:rsid w:val="00921AD5"/>
    <w:rsid w:val="00921EC6"/>
    <w:rsid w:val="009224FA"/>
    <w:rsid w:val="00922571"/>
    <w:rsid w:val="0092273B"/>
    <w:rsid w:val="00923073"/>
    <w:rsid w:val="00924474"/>
    <w:rsid w:val="00924FEB"/>
    <w:rsid w:val="0092555F"/>
    <w:rsid w:val="00926570"/>
    <w:rsid w:val="009301E5"/>
    <w:rsid w:val="00930BD2"/>
    <w:rsid w:val="00933237"/>
    <w:rsid w:val="0093512D"/>
    <w:rsid w:val="00935F87"/>
    <w:rsid w:val="00936EF7"/>
    <w:rsid w:val="00936F8B"/>
    <w:rsid w:val="00937632"/>
    <w:rsid w:val="009408EB"/>
    <w:rsid w:val="00940A43"/>
    <w:rsid w:val="00941E30"/>
    <w:rsid w:val="009423CA"/>
    <w:rsid w:val="00943CA4"/>
    <w:rsid w:val="009454C3"/>
    <w:rsid w:val="00947E45"/>
    <w:rsid w:val="0095074F"/>
    <w:rsid w:val="00950B3A"/>
    <w:rsid w:val="00950E5D"/>
    <w:rsid w:val="00951046"/>
    <w:rsid w:val="00951983"/>
    <w:rsid w:val="00952277"/>
    <w:rsid w:val="00952586"/>
    <w:rsid w:val="00954446"/>
    <w:rsid w:val="009545E8"/>
    <w:rsid w:val="009548CF"/>
    <w:rsid w:val="00957029"/>
    <w:rsid w:val="00957541"/>
    <w:rsid w:val="00963063"/>
    <w:rsid w:val="0096442F"/>
    <w:rsid w:val="009657BC"/>
    <w:rsid w:val="00966E90"/>
    <w:rsid w:val="00971ADC"/>
    <w:rsid w:val="00973A84"/>
    <w:rsid w:val="00973CE8"/>
    <w:rsid w:val="00975552"/>
    <w:rsid w:val="00975574"/>
    <w:rsid w:val="00975F96"/>
    <w:rsid w:val="009765A4"/>
    <w:rsid w:val="009777D9"/>
    <w:rsid w:val="00980388"/>
    <w:rsid w:val="00983177"/>
    <w:rsid w:val="0098625F"/>
    <w:rsid w:val="009866EE"/>
    <w:rsid w:val="00986D72"/>
    <w:rsid w:val="00986F81"/>
    <w:rsid w:val="009874AE"/>
    <w:rsid w:val="0098764D"/>
    <w:rsid w:val="0098778A"/>
    <w:rsid w:val="0099082F"/>
    <w:rsid w:val="00990ACE"/>
    <w:rsid w:val="009913F9"/>
    <w:rsid w:val="009916C7"/>
    <w:rsid w:val="00991A5E"/>
    <w:rsid w:val="00991B88"/>
    <w:rsid w:val="009928E2"/>
    <w:rsid w:val="00994F86"/>
    <w:rsid w:val="00995DF3"/>
    <w:rsid w:val="00996B1B"/>
    <w:rsid w:val="009973BD"/>
    <w:rsid w:val="00997D48"/>
    <w:rsid w:val="009A44F0"/>
    <w:rsid w:val="009A4753"/>
    <w:rsid w:val="009A5753"/>
    <w:rsid w:val="009A579D"/>
    <w:rsid w:val="009B263F"/>
    <w:rsid w:val="009B2CB4"/>
    <w:rsid w:val="009B3A28"/>
    <w:rsid w:val="009B484C"/>
    <w:rsid w:val="009B5217"/>
    <w:rsid w:val="009B5350"/>
    <w:rsid w:val="009B55DD"/>
    <w:rsid w:val="009C06E8"/>
    <w:rsid w:val="009C2827"/>
    <w:rsid w:val="009C486D"/>
    <w:rsid w:val="009C5A2A"/>
    <w:rsid w:val="009D0257"/>
    <w:rsid w:val="009D03F2"/>
    <w:rsid w:val="009D10B9"/>
    <w:rsid w:val="009D2ED8"/>
    <w:rsid w:val="009D4279"/>
    <w:rsid w:val="009D45F1"/>
    <w:rsid w:val="009D7F0B"/>
    <w:rsid w:val="009E12E1"/>
    <w:rsid w:val="009E3297"/>
    <w:rsid w:val="009E4302"/>
    <w:rsid w:val="009E500C"/>
    <w:rsid w:val="009E6AED"/>
    <w:rsid w:val="009E75B0"/>
    <w:rsid w:val="009E789F"/>
    <w:rsid w:val="009F0721"/>
    <w:rsid w:val="009F1812"/>
    <w:rsid w:val="009F3ECE"/>
    <w:rsid w:val="009F4E70"/>
    <w:rsid w:val="009F734F"/>
    <w:rsid w:val="00A026A5"/>
    <w:rsid w:val="00A039E8"/>
    <w:rsid w:val="00A03A56"/>
    <w:rsid w:val="00A03B95"/>
    <w:rsid w:val="00A06F5B"/>
    <w:rsid w:val="00A07535"/>
    <w:rsid w:val="00A07718"/>
    <w:rsid w:val="00A07FC4"/>
    <w:rsid w:val="00A10480"/>
    <w:rsid w:val="00A11E07"/>
    <w:rsid w:val="00A12595"/>
    <w:rsid w:val="00A1268F"/>
    <w:rsid w:val="00A13990"/>
    <w:rsid w:val="00A151AE"/>
    <w:rsid w:val="00A15FB5"/>
    <w:rsid w:val="00A16496"/>
    <w:rsid w:val="00A1687B"/>
    <w:rsid w:val="00A170ED"/>
    <w:rsid w:val="00A22C7B"/>
    <w:rsid w:val="00A24211"/>
    <w:rsid w:val="00A246B6"/>
    <w:rsid w:val="00A250A7"/>
    <w:rsid w:val="00A26B30"/>
    <w:rsid w:val="00A26D9F"/>
    <w:rsid w:val="00A27728"/>
    <w:rsid w:val="00A27D21"/>
    <w:rsid w:val="00A306B6"/>
    <w:rsid w:val="00A30D44"/>
    <w:rsid w:val="00A3110C"/>
    <w:rsid w:val="00A334ED"/>
    <w:rsid w:val="00A343C7"/>
    <w:rsid w:val="00A377D5"/>
    <w:rsid w:val="00A37A01"/>
    <w:rsid w:val="00A37A13"/>
    <w:rsid w:val="00A42E7C"/>
    <w:rsid w:val="00A47E70"/>
    <w:rsid w:val="00A47FDF"/>
    <w:rsid w:val="00A500AC"/>
    <w:rsid w:val="00A507AB"/>
    <w:rsid w:val="00A50CF0"/>
    <w:rsid w:val="00A51FE8"/>
    <w:rsid w:val="00A53407"/>
    <w:rsid w:val="00A53D5F"/>
    <w:rsid w:val="00A53F83"/>
    <w:rsid w:val="00A53FD1"/>
    <w:rsid w:val="00A54468"/>
    <w:rsid w:val="00A549C1"/>
    <w:rsid w:val="00A55631"/>
    <w:rsid w:val="00A56A26"/>
    <w:rsid w:val="00A60098"/>
    <w:rsid w:val="00A62DEC"/>
    <w:rsid w:val="00A64608"/>
    <w:rsid w:val="00A66A1F"/>
    <w:rsid w:val="00A66F68"/>
    <w:rsid w:val="00A67241"/>
    <w:rsid w:val="00A6742B"/>
    <w:rsid w:val="00A676D0"/>
    <w:rsid w:val="00A70120"/>
    <w:rsid w:val="00A71094"/>
    <w:rsid w:val="00A710C7"/>
    <w:rsid w:val="00A71673"/>
    <w:rsid w:val="00A75909"/>
    <w:rsid w:val="00A75A1F"/>
    <w:rsid w:val="00A75E5C"/>
    <w:rsid w:val="00A762DC"/>
    <w:rsid w:val="00A7671C"/>
    <w:rsid w:val="00A77435"/>
    <w:rsid w:val="00A864DF"/>
    <w:rsid w:val="00A87765"/>
    <w:rsid w:val="00A927B5"/>
    <w:rsid w:val="00A94B11"/>
    <w:rsid w:val="00A95273"/>
    <w:rsid w:val="00A96098"/>
    <w:rsid w:val="00AA27C8"/>
    <w:rsid w:val="00AA291F"/>
    <w:rsid w:val="00AA2B38"/>
    <w:rsid w:val="00AA2CBC"/>
    <w:rsid w:val="00AA3422"/>
    <w:rsid w:val="00AA3FF2"/>
    <w:rsid w:val="00AA4502"/>
    <w:rsid w:val="00AA4F79"/>
    <w:rsid w:val="00AA6260"/>
    <w:rsid w:val="00AA6C7B"/>
    <w:rsid w:val="00AA78FF"/>
    <w:rsid w:val="00AA7C42"/>
    <w:rsid w:val="00AA7E9C"/>
    <w:rsid w:val="00AB1260"/>
    <w:rsid w:val="00AB14D1"/>
    <w:rsid w:val="00AB1C62"/>
    <w:rsid w:val="00AB1F81"/>
    <w:rsid w:val="00AB2939"/>
    <w:rsid w:val="00AB29F6"/>
    <w:rsid w:val="00AB2F50"/>
    <w:rsid w:val="00AB33F3"/>
    <w:rsid w:val="00AB4F28"/>
    <w:rsid w:val="00AB5E41"/>
    <w:rsid w:val="00AC0222"/>
    <w:rsid w:val="00AC0C28"/>
    <w:rsid w:val="00AC1E38"/>
    <w:rsid w:val="00AC1F73"/>
    <w:rsid w:val="00AC30D3"/>
    <w:rsid w:val="00AC4F6F"/>
    <w:rsid w:val="00AC55DC"/>
    <w:rsid w:val="00AC5820"/>
    <w:rsid w:val="00AC6C9D"/>
    <w:rsid w:val="00AC7134"/>
    <w:rsid w:val="00AC7DD5"/>
    <w:rsid w:val="00AD1CD8"/>
    <w:rsid w:val="00AD25F5"/>
    <w:rsid w:val="00AD4F76"/>
    <w:rsid w:val="00AD5034"/>
    <w:rsid w:val="00AD5440"/>
    <w:rsid w:val="00AD5C1B"/>
    <w:rsid w:val="00AD69EF"/>
    <w:rsid w:val="00AD7E19"/>
    <w:rsid w:val="00AE0370"/>
    <w:rsid w:val="00AE0743"/>
    <w:rsid w:val="00AE119F"/>
    <w:rsid w:val="00AE233E"/>
    <w:rsid w:val="00AE23A2"/>
    <w:rsid w:val="00AE3338"/>
    <w:rsid w:val="00AE35FB"/>
    <w:rsid w:val="00AE7C52"/>
    <w:rsid w:val="00AF2E25"/>
    <w:rsid w:val="00AF4153"/>
    <w:rsid w:val="00AF4A9D"/>
    <w:rsid w:val="00AF5262"/>
    <w:rsid w:val="00AF6357"/>
    <w:rsid w:val="00AF6406"/>
    <w:rsid w:val="00AF6444"/>
    <w:rsid w:val="00AF6B00"/>
    <w:rsid w:val="00AF6C37"/>
    <w:rsid w:val="00B0079D"/>
    <w:rsid w:val="00B07F5E"/>
    <w:rsid w:val="00B10420"/>
    <w:rsid w:val="00B137B0"/>
    <w:rsid w:val="00B144A8"/>
    <w:rsid w:val="00B156BA"/>
    <w:rsid w:val="00B15AA5"/>
    <w:rsid w:val="00B20480"/>
    <w:rsid w:val="00B215B5"/>
    <w:rsid w:val="00B22604"/>
    <w:rsid w:val="00B23243"/>
    <w:rsid w:val="00B23743"/>
    <w:rsid w:val="00B2389E"/>
    <w:rsid w:val="00B258BB"/>
    <w:rsid w:val="00B25F75"/>
    <w:rsid w:val="00B313C6"/>
    <w:rsid w:val="00B324F4"/>
    <w:rsid w:val="00B32D98"/>
    <w:rsid w:val="00B33512"/>
    <w:rsid w:val="00B34699"/>
    <w:rsid w:val="00B36257"/>
    <w:rsid w:val="00B36743"/>
    <w:rsid w:val="00B3682A"/>
    <w:rsid w:val="00B3682F"/>
    <w:rsid w:val="00B4091A"/>
    <w:rsid w:val="00B416C6"/>
    <w:rsid w:val="00B41BDC"/>
    <w:rsid w:val="00B43FC6"/>
    <w:rsid w:val="00B45678"/>
    <w:rsid w:val="00B50497"/>
    <w:rsid w:val="00B507FD"/>
    <w:rsid w:val="00B511C2"/>
    <w:rsid w:val="00B52439"/>
    <w:rsid w:val="00B52E35"/>
    <w:rsid w:val="00B52F62"/>
    <w:rsid w:val="00B530A6"/>
    <w:rsid w:val="00B53F55"/>
    <w:rsid w:val="00B54F60"/>
    <w:rsid w:val="00B5561B"/>
    <w:rsid w:val="00B57CF4"/>
    <w:rsid w:val="00B6172B"/>
    <w:rsid w:val="00B62396"/>
    <w:rsid w:val="00B6286A"/>
    <w:rsid w:val="00B6375F"/>
    <w:rsid w:val="00B6390F"/>
    <w:rsid w:val="00B655C2"/>
    <w:rsid w:val="00B658AD"/>
    <w:rsid w:val="00B65CF4"/>
    <w:rsid w:val="00B66C84"/>
    <w:rsid w:val="00B66FBA"/>
    <w:rsid w:val="00B67202"/>
    <w:rsid w:val="00B67B97"/>
    <w:rsid w:val="00B723C1"/>
    <w:rsid w:val="00B7503B"/>
    <w:rsid w:val="00B75159"/>
    <w:rsid w:val="00B7584F"/>
    <w:rsid w:val="00B76395"/>
    <w:rsid w:val="00B764BD"/>
    <w:rsid w:val="00B81915"/>
    <w:rsid w:val="00B82F8C"/>
    <w:rsid w:val="00B8311D"/>
    <w:rsid w:val="00B849BD"/>
    <w:rsid w:val="00B8625D"/>
    <w:rsid w:val="00B86B94"/>
    <w:rsid w:val="00B906E6"/>
    <w:rsid w:val="00B910BB"/>
    <w:rsid w:val="00B92007"/>
    <w:rsid w:val="00B9396A"/>
    <w:rsid w:val="00B94AD9"/>
    <w:rsid w:val="00B95646"/>
    <w:rsid w:val="00B95F13"/>
    <w:rsid w:val="00B968C8"/>
    <w:rsid w:val="00B96F01"/>
    <w:rsid w:val="00B97698"/>
    <w:rsid w:val="00B97EFD"/>
    <w:rsid w:val="00B97F22"/>
    <w:rsid w:val="00BA1339"/>
    <w:rsid w:val="00BA3EC5"/>
    <w:rsid w:val="00BA51D9"/>
    <w:rsid w:val="00BA5AF5"/>
    <w:rsid w:val="00BA5E5F"/>
    <w:rsid w:val="00BA765F"/>
    <w:rsid w:val="00BA7DFF"/>
    <w:rsid w:val="00BB0680"/>
    <w:rsid w:val="00BB117D"/>
    <w:rsid w:val="00BB1CE4"/>
    <w:rsid w:val="00BB2234"/>
    <w:rsid w:val="00BB2377"/>
    <w:rsid w:val="00BB2A33"/>
    <w:rsid w:val="00BB3946"/>
    <w:rsid w:val="00BB5BA7"/>
    <w:rsid w:val="00BB5DFC"/>
    <w:rsid w:val="00BB612E"/>
    <w:rsid w:val="00BB6732"/>
    <w:rsid w:val="00BB793B"/>
    <w:rsid w:val="00BC0F85"/>
    <w:rsid w:val="00BC2297"/>
    <w:rsid w:val="00BC348B"/>
    <w:rsid w:val="00BC3685"/>
    <w:rsid w:val="00BC39F9"/>
    <w:rsid w:val="00BC3F10"/>
    <w:rsid w:val="00BC54FB"/>
    <w:rsid w:val="00BC567A"/>
    <w:rsid w:val="00BC7800"/>
    <w:rsid w:val="00BD07A0"/>
    <w:rsid w:val="00BD0B7B"/>
    <w:rsid w:val="00BD1BAA"/>
    <w:rsid w:val="00BD279D"/>
    <w:rsid w:val="00BD27C5"/>
    <w:rsid w:val="00BD47C6"/>
    <w:rsid w:val="00BD4CE3"/>
    <w:rsid w:val="00BD596B"/>
    <w:rsid w:val="00BD6B04"/>
    <w:rsid w:val="00BD6BB8"/>
    <w:rsid w:val="00BD72D3"/>
    <w:rsid w:val="00BE09A0"/>
    <w:rsid w:val="00BE28EA"/>
    <w:rsid w:val="00BE348F"/>
    <w:rsid w:val="00BE3BF2"/>
    <w:rsid w:val="00BE4D4D"/>
    <w:rsid w:val="00BE553B"/>
    <w:rsid w:val="00BE6E63"/>
    <w:rsid w:val="00BF015A"/>
    <w:rsid w:val="00BF117D"/>
    <w:rsid w:val="00BF11AD"/>
    <w:rsid w:val="00BF3174"/>
    <w:rsid w:val="00BF42AA"/>
    <w:rsid w:val="00BF5D4B"/>
    <w:rsid w:val="00BF6275"/>
    <w:rsid w:val="00BF7EC4"/>
    <w:rsid w:val="00C01460"/>
    <w:rsid w:val="00C01815"/>
    <w:rsid w:val="00C02178"/>
    <w:rsid w:val="00C03E08"/>
    <w:rsid w:val="00C068A7"/>
    <w:rsid w:val="00C06AC5"/>
    <w:rsid w:val="00C06B2F"/>
    <w:rsid w:val="00C07929"/>
    <w:rsid w:val="00C07D91"/>
    <w:rsid w:val="00C07ED4"/>
    <w:rsid w:val="00C10CEF"/>
    <w:rsid w:val="00C116CF"/>
    <w:rsid w:val="00C11AA0"/>
    <w:rsid w:val="00C122D4"/>
    <w:rsid w:val="00C1301F"/>
    <w:rsid w:val="00C1360C"/>
    <w:rsid w:val="00C165D8"/>
    <w:rsid w:val="00C173DB"/>
    <w:rsid w:val="00C20A41"/>
    <w:rsid w:val="00C21509"/>
    <w:rsid w:val="00C2315E"/>
    <w:rsid w:val="00C23F3D"/>
    <w:rsid w:val="00C24650"/>
    <w:rsid w:val="00C24C51"/>
    <w:rsid w:val="00C24E9F"/>
    <w:rsid w:val="00C24ED0"/>
    <w:rsid w:val="00C256DF"/>
    <w:rsid w:val="00C26706"/>
    <w:rsid w:val="00C27AC3"/>
    <w:rsid w:val="00C30F0C"/>
    <w:rsid w:val="00C3410F"/>
    <w:rsid w:val="00C34555"/>
    <w:rsid w:val="00C35490"/>
    <w:rsid w:val="00C37544"/>
    <w:rsid w:val="00C37602"/>
    <w:rsid w:val="00C41A07"/>
    <w:rsid w:val="00C4209F"/>
    <w:rsid w:val="00C42665"/>
    <w:rsid w:val="00C426F6"/>
    <w:rsid w:val="00C44BD5"/>
    <w:rsid w:val="00C4531C"/>
    <w:rsid w:val="00C46354"/>
    <w:rsid w:val="00C4697D"/>
    <w:rsid w:val="00C47CE4"/>
    <w:rsid w:val="00C51007"/>
    <w:rsid w:val="00C516B5"/>
    <w:rsid w:val="00C51779"/>
    <w:rsid w:val="00C52739"/>
    <w:rsid w:val="00C53032"/>
    <w:rsid w:val="00C53E7C"/>
    <w:rsid w:val="00C5638A"/>
    <w:rsid w:val="00C57AEB"/>
    <w:rsid w:val="00C57CE4"/>
    <w:rsid w:val="00C61276"/>
    <w:rsid w:val="00C613AD"/>
    <w:rsid w:val="00C6203A"/>
    <w:rsid w:val="00C62C82"/>
    <w:rsid w:val="00C6304C"/>
    <w:rsid w:val="00C632CF"/>
    <w:rsid w:val="00C63F01"/>
    <w:rsid w:val="00C65565"/>
    <w:rsid w:val="00C65569"/>
    <w:rsid w:val="00C65787"/>
    <w:rsid w:val="00C66BA2"/>
    <w:rsid w:val="00C67653"/>
    <w:rsid w:val="00C67949"/>
    <w:rsid w:val="00C740DD"/>
    <w:rsid w:val="00C777B4"/>
    <w:rsid w:val="00C77A1B"/>
    <w:rsid w:val="00C806D0"/>
    <w:rsid w:val="00C84119"/>
    <w:rsid w:val="00C870F6"/>
    <w:rsid w:val="00C90234"/>
    <w:rsid w:val="00C95169"/>
    <w:rsid w:val="00C953EA"/>
    <w:rsid w:val="00C953F6"/>
    <w:rsid w:val="00C95985"/>
    <w:rsid w:val="00C960A6"/>
    <w:rsid w:val="00CA2E63"/>
    <w:rsid w:val="00CA3855"/>
    <w:rsid w:val="00CA5156"/>
    <w:rsid w:val="00CA5C5C"/>
    <w:rsid w:val="00CA6601"/>
    <w:rsid w:val="00CA6BA8"/>
    <w:rsid w:val="00CA6D72"/>
    <w:rsid w:val="00CA79D0"/>
    <w:rsid w:val="00CB0BAF"/>
    <w:rsid w:val="00CB12E2"/>
    <w:rsid w:val="00CB4C68"/>
    <w:rsid w:val="00CB4FEB"/>
    <w:rsid w:val="00CB5F42"/>
    <w:rsid w:val="00CB5FA6"/>
    <w:rsid w:val="00CB6409"/>
    <w:rsid w:val="00CC0442"/>
    <w:rsid w:val="00CC191C"/>
    <w:rsid w:val="00CC2F44"/>
    <w:rsid w:val="00CC2FFA"/>
    <w:rsid w:val="00CC330F"/>
    <w:rsid w:val="00CC3B03"/>
    <w:rsid w:val="00CC3FE9"/>
    <w:rsid w:val="00CC5026"/>
    <w:rsid w:val="00CC68D0"/>
    <w:rsid w:val="00CD0185"/>
    <w:rsid w:val="00CD056E"/>
    <w:rsid w:val="00CD0764"/>
    <w:rsid w:val="00CD0EEB"/>
    <w:rsid w:val="00CD1D5F"/>
    <w:rsid w:val="00CD1D75"/>
    <w:rsid w:val="00CD32F5"/>
    <w:rsid w:val="00CD45F0"/>
    <w:rsid w:val="00CD5F42"/>
    <w:rsid w:val="00CD5F8B"/>
    <w:rsid w:val="00CD6104"/>
    <w:rsid w:val="00CE0311"/>
    <w:rsid w:val="00CE0C3F"/>
    <w:rsid w:val="00CE2D6C"/>
    <w:rsid w:val="00CE3043"/>
    <w:rsid w:val="00CE5E11"/>
    <w:rsid w:val="00CE61FE"/>
    <w:rsid w:val="00CE6A9F"/>
    <w:rsid w:val="00CE7691"/>
    <w:rsid w:val="00CF06CC"/>
    <w:rsid w:val="00CF074E"/>
    <w:rsid w:val="00CF1533"/>
    <w:rsid w:val="00CF2E9F"/>
    <w:rsid w:val="00CF394F"/>
    <w:rsid w:val="00CF535A"/>
    <w:rsid w:val="00CF72CE"/>
    <w:rsid w:val="00CF757B"/>
    <w:rsid w:val="00D001DD"/>
    <w:rsid w:val="00D008CC"/>
    <w:rsid w:val="00D00E3C"/>
    <w:rsid w:val="00D0119C"/>
    <w:rsid w:val="00D01326"/>
    <w:rsid w:val="00D017F0"/>
    <w:rsid w:val="00D020E1"/>
    <w:rsid w:val="00D02729"/>
    <w:rsid w:val="00D03F9A"/>
    <w:rsid w:val="00D04177"/>
    <w:rsid w:val="00D0471F"/>
    <w:rsid w:val="00D04C13"/>
    <w:rsid w:val="00D06849"/>
    <w:rsid w:val="00D06D51"/>
    <w:rsid w:val="00D101B8"/>
    <w:rsid w:val="00D138C5"/>
    <w:rsid w:val="00D1792C"/>
    <w:rsid w:val="00D17ACF"/>
    <w:rsid w:val="00D206A9"/>
    <w:rsid w:val="00D22977"/>
    <w:rsid w:val="00D245A2"/>
    <w:rsid w:val="00D24991"/>
    <w:rsid w:val="00D33A3A"/>
    <w:rsid w:val="00D33F44"/>
    <w:rsid w:val="00D34423"/>
    <w:rsid w:val="00D34676"/>
    <w:rsid w:val="00D36D4C"/>
    <w:rsid w:val="00D37CC5"/>
    <w:rsid w:val="00D4020A"/>
    <w:rsid w:val="00D4105C"/>
    <w:rsid w:val="00D4187A"/>
    <w:rsid w:val="00D448BC"/>
    <w:rsid w:val="00D45525"/>
    <w:rsid w:val="00D50255"/>
    <w:rsid w:val="00D5103C"/>
    <w:rsid w:val="00D51059"/>
    <w:rsid w:val="00D512CE"/>
    <w:rsid w:val="00D53686"/>
    <w:rsid w:val="00D54700"/>
    <w:rsid w:val="00D54FC9"/>
    <w:rsid w:val="00D55CBE"/>
    <w:rsid w:val="00D56FF4"/>
    <w:rsid w:val="00D57EB3"/>
    <w:rsid w:val="00D6044A"/>
    <w:rsid w:val="00D6188E"/>
    <w:rsid w:val="00D644B7"/>
    <w:rsid w:val="00D648E5"/>
    <w:rsid w:val="00D64C89"/>
    <w:rsid w:val="00D64FBC"/>
    <w:rsid w:val="00D66520"/>
    <w:rsid w:val="00D66B99"/>
    <w:rsid w:val="00D67306"/>
    <w:rsid w:val="00D67FB3"/>
    <w:rsid w:val="00D706CB"/>
    <w:rsid w:val="00D7247C"/>
    <w:rsid w:val="00D72CC4"/>
    <w:rsid w:val="00D73258"/>
    <w:rsid w:val="00D734A3"/>
    <w:rsid w:val="00D739E4"/>
    <w:rsid w:val="00D73A21"/>
    <w:rsid w:val="00D73F80"/>
    <w:rsid w:val="00D74733"/>
    <w:rsid w:val="00D75133"/>
    <w:rsid w:val="00D76721"/>
    <w:rsid w:val="00D76B81"/>
    <w:rsid w:val="00D76BF3"/>
    <w:rsid w:val="00D779B2"/>
    <w:rsid w:val="00D77F60"/>
    <w:rsid w:val="00D8101D"/>
    <w:rsid w:val="00D84AE9"/>
    <w:rsid w:val="00D869D3"/>
    <w:rsid w:val="00D8705F"/>
    <w:rsid w:val="00D90D41"/>
    <w:rsid w:val="00D92564"/>
    <w:rsid w:val="00D93794"/>
    <w:rsid w:val="00D93AD5"/>
    <w:rsid w:val="00D93B72"/>
    <w:rsid w:val="00D93FA7"/>
    <w:rsid w:val="00D93FF2"/>
    <w:rsid w:val="00D94B75"/>
    <w:rsid w:val="00DA1734"/>
    <w:rsid w:val="00DA1E56"/>
    <w:rsid w:val="00DA48B5"/>
    <w:rsid w:val="00DA543D"/>
    <w:rsid w:val="00DA5645"/>
    <w:rsid w:val="00DA708F"/>
    <w:rsid w:val="00DB1068"/>
    <w:rsid w:val="00DB2202"/>
    <w:rsid w:val="00DB3D14"/>
    <w:rsid w:val="00DB49C3"/>
    <w:rsid w:val="00DB4E72"/>
    <w:rsid w:val="00DB508F"/>
    <w:rsid w:val="00DB5479"/>
    <w:rsid w:val="00DB5AD8"/>
    <w:rsid w:val="00DB7CEE"/>
    <w:rsid w:val="00DC03E5"/>
    <w:rsid w:val="00DC0C5A"/>
    <w:rsid w:val="00DC0F98"/>
    <w:rsid w:val="00DC3A0F"/>
    <w:rsid w:val="00DC3E30"/>
    <w:rsid w:val="00DC47C4"/>
    <w:rsid w:val="00DC520B"/>
    <w:rsid w:val="00DC586B"/>
    <w:rsid w:val="00DD0E7D"/>
    <w:rsid w:val="00DD59F1"/>
    <w:rsid w:val="00DD5E32"/>
    <w:rsid w:val="00DE2395"/>
    <w:rsid w:val="00DE34CF"/>
    <w:rsid w:val="00DE3A3C"/>
    <w:rsid w:val="00DE4400"/>
    <w:rsid w:val="00DE61CC"/>
    <w:rsid w:val="00DE647E"/>
    <w:rsid w:val="00DF0834"/>
    <w:rsid w:val="00DF2CE0"/>
    <w:rsid w:val="00DF3C03"/>
    <w:rsid w:val="00DF4EE0"/>
    <w:rsid w:val="00DF680D"/>
    <w:rsid w:val="00E0004D"/>
    <w:rsid w:val="00E00130"/>
    <w:rsid w:val="00E01374"/>
    <w:rsid w:val="00E033E6"/>
    <w:rsid w:val="00E0452A"/>
    <w:rsid w:val="00E045DD"/>
    <w:rsid w:val="00E04E04"/>
    <w:rsid w:val="00E05E01"/>
    <w:rsid w:val="00E07515"/>
    <w:rsid w:val="00E10579"/>
    <w:rsid w:val="00E10BED"/>
    <w:rsid w:val="00E1200C"/>
    <w:rsid w:val="00E122AC"/>
    <w:rsid w:val="00E13CCD"/>
    <w:rsid w:val="00E13EFD"/>
    <w:rsid w:val="00E13F3D"/>
    <w:rsid w:val="00E1493D"/>
    <w:rsid w:val="00E15444"/>
    <w:rsid w:val="00E16779"/>
    <w:rsid w:val="00E17984"/>
    <w:rsid w:val="00E208E2"/>
    <w:rsid w:val="00E215F5"/>
    <w:rsid w:val="00E227EE"/>
    <w:rsid w:val="00E22B70"/>
    <w:rsid w:val="00E2414A"/>
    <w:rsid w:val="00E247FF"/>
    <w:rsid w:val="00E2530F"/>
    <w:rsid w:val="00E2632E"/>
    <w:rsid w:val="00E26A30"/>
    <w:rsid w:val="00E2763E"/>
    <w:rsid w:val="00E27B42"/>
    <w:rsid w:val="00E33794"/>
    <w:rsid w:val="00E34264"/>
    <w:rsid w:val="00E34898"/>
    <w:rsid w:val="00E34A3E"/>
    <w:rsid w:val="00E350AE"/>
    <w:rsid w:val="00E3680A"/>
    <w:rsid w:val="00E40885"/>
    <w:rsid w:val="00E40AB4"/>
    <w:rsid w:val="00E413B2"/>
    <w:rsid w:val="00E42BC7"/>
    <w:rsid w:val="00E4371E"/>
    <w:rsid w:val="00E4396F"/>
    <w:rsid w:val="00E46278"/>
    <w:rsid w:val="00E46B72"/>
    <w:rsid w:val="00E507D7"/>
    <w:rsid w:val="00E52400"/>
    <w:rsid w:val="00E53744"/>
    <w:rsid w:val="00E5391B"/>
    <w:rsid w:val="00E53ECE"/>
    <w:rsid w:val="00E54303"/>
    <w:rsid w:val="00E54760"/>
    <w:rsid w:val="00E5541C"/>
    <w:rsid w:val="00E56B68"/>
    <w:rsid w:val="00E625FC"/>
    <w:rsid w:val="00E628D3"/>
    <w:rsid w:val="00E63551"/>
    <w:rsid w:val="00E64043"/>
    <w:rsid w:val="00E64C12"/>
    <w:rsid w:val="00E667BA"/>
    <w:rsid w:val="00E6779B"/>
    <w:rsid w:val="00E7194F"/>
    <w:rsid w:val="00E71DF9"/>
    <w:rsid w:val="00E75705"/>
    <w:rsid w:val="00E76FEF"/>
    <w:rsid w:val="00E77081"/>
    <w:rsid w:val="00E8580A"/>
    <w:rsid w:val="00E86636"/>
    <w:rsid w:val="00E86C02"/>
    <w:rsid w:val="00E9035B"/>
    <w:rsid w:val="00E9176E"/>
    <w:rsid w:val="00E93326"/>
    <w:rsid w:val="00E9515C"/>
    <w:rsid w:val="00E957A6"/>
    <w:rsid w:val="00E96B3F"/>
    <w:rsid w:val="00E97962"/>
    <w:rsid w:val="00EA0148"/>
    <w:rsid w:val="00EA2786"/>
    <w:rsid w:val="00EA2C46"/>
    <w:rsid w:val="00EA3C03"/>
    <w:rsid w:val="00EA3D59"/>
    <w:rsid w:val="00EA4A8B"/>
    <w:rsid w:val="00EB09B7"/>
    <w:rsid w:val="00EB311A"/>
    <w:rsid w:val="00EB3422"/>
    <w:rsid w:val="00EB3461"/>
    <w:rsid w:val="00EB7456"/>
    <w:rsid w:val="00EB778D"/>
    <w:rsid w:val="00EC11F3"/>
    <w:rsid w:val="00EC3C97"/>
    <w:rsid w:val="00EC5D2F"/>
    <w:rsid w:val="00EC7855"/>
    <w:rsid w:val="00ED0637"/>
    <w:rsid w:val="00ED17ED"/>
    <w:rsid w:val="00ED2CA1"/>
    <w:rsid w:val="00ED5AF4"/>
    <w:rsid w:val="00ED6319"/>
    <w:rsid w:val="00ED69D7"/>
    <w:rsid w:val="00ED6AD2"/>
    <w:rsid w:val="00EE3AA4"/>
    <w:rsid w:val="00EE4969"/>
    <w:rsid w:val="00EE4A71"/>
    <w:rsid w:val="00EE4C21"/>
    <w:rsid w:val="00EE7D7C"/>
    <w:rsid w:val="00EE7E85"/>
    <w:rsid w:val="00EF079D"/>
    <w:rsid w:val="00EF1356"/>
    <w:rsid w:val="00EF1F73"/>
    <w:rsid w:val="00EF4396"/>
    <w:rsid w:val="00EF635B"/>
    <w:rsid w:val="00EF7BE4"/>
    <w:rsid w:val="00F03A9F"/>
    <w:rsid w:val="00F03E1C"/>
    <w:rsid w:val="00F0422F"/>
    <w:rsid w:val="00F04A9F"/>
    <w:rsid w:val="00F04BAB"/>
    <w:rsid w:val="00F11A1A"/>
    <w:rsid w:val="00F11F10"/>
    <w:rsid w:val="00F12211"/>
    <w:rsid w:val="00F12CF9"/>
    <w:rsid w:val="00F13955"/>
    <w:rsid w:val="00F14774"/>
    <w:rsid w:val="00F14D14"/>
    <w:rsid w:val="00F15D4A"/>
    <w:rsid w:val="00F17D28"/>
    <w:rsid w:val="00F17D31"/>
    <w:rsid w:val="00F224CF"/>
    <w:rsid w:val="00F23833"/>
    <w:rsid w:val="00F25D98"/>
    <w:rsid w:val="00F300FB"/>
    <w:rsid w:val="00F3053E"/>
    <w:rsid w:val="00F308E0"/>
    <w:rsid w:val="00F31924"/>
    <w:rsid w:val="00F32495"/>
    <w:rsid w:val="00F3322C"/>
    <w:rsid w:val="00F333FD"/>
    <w:rsid w:val="00F36B32"/>
    <w:rsid w:val="00F37579"/>
    <w:rsid w:val="00F40034"/>
    <w:rsid w:val="00F44E38"/>
    <w:rsid w:val="00F4550D"/>
    <w:rsid w:val="00F47D37"/>
    <w:rsid w:val="00F51B38"/>
    <w:rsid w:val="00F525BF"/>
    <w:rsid w:val="00F526EB"/>
    <w:rsid w:val="00F52C6C"/>
    <w:rsid w:val="00F55862"/>
    <w:rsid w:val="00F55A3F"/>
    <w:rsid w:val="00F560EC"/>
    <w:rsid w:val="00F60C71"/>
    <w:rsid w:val="00F63FE0"/>
    <w:rsid w:val="00F66AF0"/>
    <w:rsid w:val="00F673D5"/>
    <w:rsid w:val="00F67E72"/>
    <w:rsid w:val="00F72D54"/>
    <w:rsid w:val="00F730EF"/>
    <w:rsid w:val="00F764B7"/>
    <w:rsid w:val="00F768CD"/>
    <w:rsid w:val="00F76C27"/>
    <w:rsid w:val="00F80FE1"/>
    <w:rsid w:val="00F81657"/>
    <w:rsid w:val="00F8324E"/>
    <w:rsid w:val="00F841CC"/>
    <w:rsid w:val="00F8579E"/>
    <w:rsid w:val="00F905C6"/>
    <w:rsid w:val="00F907B4"/>
    <w:rsid w:val="00F91549"/>
    <w:rsid w:val="00F93736"/>
    <w:rsid w:val="00F93DCC"/>
    <w:rsid w:val="00F93DD8"/>
    <w:rsid w:val="00F955F3"/>
    <w:rsid w:val="00F962A6"/>
    <w:rsid w:val="00FA1886"/>
    <w:rsid w:val="00FA1995"/>
    <w:rsid w:val="00FA75D8"/>
    <w:rsid w:val="00FB0DDE"/>
    <w:rsid w:val="00FB1C29"/>
    <w:rsid w:val="00FB2D7F"/>
    <w:rsid w:val="00FB3208"/>
    <w:rsid w:val="00FB60C8"/>
    <w:rsid w:val="00FB6386"/>
    <w:rsid w:val="00FB733A"/>
    <w:rsid w:val="00FC0EA2"/>
    <w:rsid w:val="00FC12FD"/>
    <w:rsid w:val="00FC2116"/>
    <w:rsid w:val="00FC2F91"/>
    <w:rsid w:val="00FC3802"/>
    <w:rsid w:val="00FC3CE7"/>
    <w:rsid w:val="00FC4245"/>
    <w:rsid w:val="00FC77FC"/>
    <w:rsid w:val="00FD604F"/>
    <w:rsid w:val="00FD65B0"/>
    <w:rsid w:val="00FD75DB"/>
    <w:rsid w:val="00FE071E"/>
    <w:rsid w:val="00FE0E90"/>
    <w:rsid w:val="00FE0F42"/>
    <w:rsid w:val="00FE5496"/>
    <w:rsid w:val="00FE5731"/>
    <w:rsid w:val="00FE6976"/>
    <w:rsid w:val="00FF1BE1"/>
    <w:rsid w:val="00FF39B9"/>
    <w:rsid w:val="00FF4365"/>
    <w:rsid w:val="00FF446D"/>
    <w:rsid w:val="00FF53B7"/>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A15FB5"/>
    <w:rPr>
      <w:rFonts w:ascii="Arial" w:hAnsi="Arial"/>
      <w:lang w:val="en-GB" w:eastAsia="en-US"/>
    </w:rPr>
  </w:style>
  <w:style w:type="character" w:customStyle="1" w:styleId="Heading7Char">
    <w:name w:val="Heading 7 Char"/>
    <w:link w:val="Heading7"/>
    <w:rsid w:val="002973EE"/>
    <w:rPr>
      <w:rFonts w:ascii="Arial" w:hAnsi="Arial"/>
      <w:lang w:val="en-GB" w:eastAsia="en-US"/>
    </w:rPr>
  </w:style>
  <w:style w:type="character" w:customStyle="1" w:styleId="TANChar">
    <w:name w:val="TAN Char"/>
    <w:link w:val="TAN"/>
    <w:qFormat/>
    <w:rsid w:val="003735AD"/>
    <w:rPr>
      <w:rFonts w:ascii="Arial" w:hAnsi="Arial"/>
      <w:sz w:val="18"/>
      <w:lang w:val="en-GB" w:eastAsia="en-US"/>
    </w:rPr>
  </w:style>
  <w:style w:type="character" w:customStyle="1" w:styleId="TAHChar">
    <w:name w:val="TAH Char"/>
    <w:qFormat/>
    <w:locked/>
    <w:rsid w:val="00950B3A"/>
    <w:rPr>
      <w:rFonts w:ascii="Arial" w:eastAsia="Times New Roman"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Pages>
  <Words>1577</Words>
  <Characters>9482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SA6#63</cp:lastModifiedBy>
  <cp:revision>10</cp:revision>
  <cp:lastPrinted>1899-12-31T23:00:00Z</cp:lastPrinted>
  <dcterms:created xsi:type="dcterms:W3CDTF">2024-09-25T01:40:00Z</dcterms:created>
  <dcterms:modified xsi:type="dcterms:W3CDTF">2024-10-08T04:17:00Z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